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06A" w:rsidRPr="009D31B9" w:rsidRDefault="0079406A" w:rsidP="0079406A">
      <w:pPr>
        <w:pStyle w:val="CRCoverPage"/>
        <w:tabs>
          <w:tab w:val="right" w:pos="9639"/>
        </w:tabs>
        <w:spacing w:after="0"/>
        <w:rPr>
          <w:rFonts w:ascii="Times New Roman" w:hAnsi="Times New Roman"/>
          <w:b/>
          <w:kern w:val="2"/>
          <w:sz w:val="22"/>
          <w:szCs w:val="22"/>
          <w:lang w:val="en-US" w:eastAsia="zh-CN"/>
        </w:rPr>
      </w:pPr>
      <w:r w:rsidRPr="009D31B9">
        <w:rPr>
          <w:rFonts w:ascii="Times New Roman" w:hAnsi="Times New Roman"/>
          <w:b/>
          <w:kern w:val="2"/>
          <w:sz w:val="22"/>
          <w:szCs w:val="22"/>
          <w:lang w:val="en-US" w:eastAsia="zh-CN"/>
        </w:rPr>
        <w:t>3GPP TSG</w:t>
      </w:r>
      <w:r w:rsidRPr="009D31B9">
        <w:rPr>
          <w:rFonts w:ascii="Times New Roman" w:hAnsi="Times New Roman" w:hint="eastAsia"/>
          <w:b/>
          <w:kern w:val="2"/>
          <w:sz w:val="22"/>
          <w:szCs w:val="22"/>
          <w:lang w:val="en-US" w:eastAsia="zh-CN"/>
        </w:rPr>
        <w:t xml:space="preserve"> RAN WG1 </w:t>
      </w:r>
      <w:r w:rsidRPr="009D31B9">
        <w:rPr>
          <w:rFonts w:ascii="Times New Roman" w:hAnsi="Times New Roman"/>
          <w:b/>
          <w:kern w:val="2"/>
          <w:sz w:val="22"/>
          <w:szCs w:val="22"/>
          <w:lang w:val="en-US" w:eastAsia="zh-CN"/>
        </w:rPr>
        <w:t>Meeting #</w:t>
      </w:r>
      <w:r w:rsidRPr="009D31B9">
        <w:rPr>
          <w:rFonts w:ascii="Times New Roman" w:hAnsi="Times New Roman" w:hint="eastAsia"/>
          <w:b/>
          <w:kern w:val="2"/>
          <w:sz w:val="22"/>
          <w:szCs w:val="22"/>
          <w:lang w:val="en-US" w:eastAsia="zh-CN"/>
        </w:rPr>
        <w:t xml:space="preserve">95                                                                   </w:t>
      </w:r>
      <w:r>
        <w:rPr>
          <w:rFonts w:ascii="Times New Roman" w:hAnsi="Times New Roman" w:hint="eastAsia"/>
          <w:b/>
          <w:kern w:val="2"/>
          <w:sz w:val="22"/>
          <w:szCs w:val="22"/>
          <w:lang w:val="en-US" w:eastAsia="zh-CN"/>
        </w:rPr>
        <w:t xml:space="preserve">                    </w:t>
      </w:r>
    </w:p>
    <w:p w:rsidR="004054A3" w:rsidRPr="004E49C3" w:rsidRDefault="00810CB0" w:rsidP="0079406A">
      <w:pPr>
        <w:tabs>
          <w:tab w:val="right" w:pos="9216"/>
        </w:tabs>
        <w:spacing w:after="0"/>
        <w:jc w:val="left"/>
        <w:rPr>
          <w:b/>
          <w:lang w:eastAsia="zh-CN"/>
        </w:rPr>
      </w:pPr>
      <w:bookmarkStart w:id="0" w:name="OLE_LINK32"/>
      <w:bookmarkStart w:id="1" w:name="OLE_LINK33"/>
      <w:r>
        <w:rPr>
          <w:b/>
          <w:kern w:val="2"/>
          <w:lang w:eastAsia="zh-CN"/>
        </w:rPr>
        <w:t>Spokane, USA, November 12-16, 2018</w:t>
      </w:r>
    </w:p>
    <w:bookmarkEnd w:id="0"/>
    <w:bookmarkEnd w:id="1"/>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6F7E8F" w:rsidRPr="004E49C3">
        <w:rPr>
          <w:b/>
          <w:kern w:val="2"/>
          <w:lang w:eastAsia="zh-CN"/>
        </w:rPr>
        <w:t>1</w:t>
      </w:r>
      <w:r w:rsidR="00D559D9" w:rsidRPr="004E49C3">
        <w:rPr>
          <w:b/>
          <w:kern w:val="2"/>
          <w:lang w:eastAsia="zh-CN"/>
        </w:rPr>
        <w:t>.</w:t>
      </w:r>
      <w:r w:rsidR="006F7E8F" w:rsidRPr="004E49C3">
        <w:rPr>
          <w:b/>
          <w:kern w:val="2"/>
          <w:lang w:eastAsia="zh-CN"/>
        </w:rPr>
        <w:t>4</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434BE7" w:rsidRPr="004E49C3">
        <w:rPr>
          <w:b/>
          <w:kern w:val="2"/>
          <w:lang w:eastAsia="zh-CN"/>
        </w:rPr>
        <w:t>Discussion on flexible DL starting PRB allocation in CEMode A</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2" w:name="_Ref124589705"/>
      <w:bookmarkStart w:id="3" w:name="_Ref129681862"/>
      <w:r w:rsidRPr="004E49C3">
        <w:t>Introduction</w:t>
      </w:r>
      <w:bookmarkEnd w:id="2"/>
      <w:bookmarkEnd w:id="3"/>
    </w:p>
    <w:p w:rsidR="00512F65" w:rsidRPr="004E49C3" w:rsidRDefault="00512F65" w:rsidP="0083619E">
      <w:pPr>
        <w:spacing w:before="120"/>
        <w:rPr>
          <w:lang w:eastAsia="zh-CN"/>
        </w:rPr>
      </w:pPr>
      <w:bookmarkStart w:id="4" w:name="_Ref129681832"/>
      <w:r w:rsidRPr="004E49C3">
        <w:rPr>
          <w:lang w:eastAsia="zh-CN"/>
        </w:rPr>
        <w:t>In RAN1#</w:t>
      </w:r>
      <w:r w:rsidR="00FD1A23" w:rsidRPr="004E49C3">
        <w:rPr>
          <w:lang w:eastAsia="zh-CN"/>
        </w:rPr>
        <w:t>93</w:t>
      </w:r>
      <w:r w:rsidRPr="004E49C3">
        <w:rPr>
          <w:lang w:eastAsia="zh-CN"/>
        </w:rPr>
        <w:t xml:space="preserve">, </w:t>
      </w:r>
      <w:r w:rsidR="00474A7A" w:rsidRPr="004E49C3">
        <w:rPr>
          <w:lang w:eastAsia="zh-CN"/>
        </w:rPr>
        <w:t xml:space="preserve">the following </w:t>
      </w:r>
      <w:r w:rsidR="00E4429C" w:rsidRPr="004E49C3">
        <w:rPr>
          <w:lang w:eastAsia="zh-CN"/>
        </w:rPr>
        <w:t xml:space="preserve">agreements on </w:t>
      </w:r>
      <w:r w:rsidR="00FD1A23" w:rsidRPr="004E49C3">
        <w:rPr>
          <w:lang w:eastAsia="zh-CN"/>
        </w:rPr>
        <w:t>flexible P</w:t>
      </w:r>
      <w:r w:rsidR="004E49C3" w:rsidRPr="004E49C3">
        <w:rPr>
          <w:lang w:eastAsia="zh-CN"/>
        </w:rPr>
        <w:t>D</w:t>
      </w:r>
      <w:r w:rsidR="00FD1A23" w:rsidRPr="004E49C3">
        <w:rPr>
          <w:lang w:eastAsia="zh-CN"/>
        </w:rPr>
        <w:t>SCH starting PRB in CEMode A</w:t>
      </w:r>
      <w:r w:rsidRPr="004E49C3">
        <w:rPr>
          <w:lang w:eastAsia="zh-CN"/>
        </w:rPr>
        <w:t xml:space="preserve"> were reached</w:t>
      </w:r>
      <w:r w:rsidR="004054A3" w:rsidRPr="004E49C3">
        <w:rPr>
          <w:lang w:eastAsia="zh-CN"/>
        </w:rPr>
        <w:t xml:space="preserve"> </w:t>
      </w:r>
      <w:r w:rsidR="00671A3E">
        <w:fldChar w:fldCharType="begin"/>
      </w:r>
      <w:r w:rsidR="00671A3E">
        <w:instrText xml:space="preserve"> REF _Ref512327290 \n \h  \* MERGEFORMAT </w:instrText>
      </w:r>
      <w:r w:rsidR="00671A3E">
        <w:fldChar w:fldCharType="separate"/>
      </w:r>
      <w:r w:rsidR="004054A3" w:rsidRPr="004E49C3">
        <w:rPr>
          <w:lang w:eastAsia="zh-CN"/>
        </w:rPr>
        <w:t>[1]</w:t>
      </w:r>
      <w:r w:rsidR="00671A3E">
        <w:fldChar w:fldCharType="end"/>
      </w:r>
      <w:r w:rsidRPr="004E49C3">
        <w:rPr>
          <w:lang w:eastAsia="zh-CN"/>
        </w:rPr>
        <w:t>:</w:t>
      </w:r>
    </w:p>
    <w:tbl>
      <w:tblPr>
        <w:tblStyle w:val="TableGrid"/>
        <w:tblW w:w="0" w:type="auto"/>
        <w:tblLook w:val="04A0" w:firstRow="1" w:lastRow="0" w:firstColumn="1" w:lastColumn="0" w:noHBand="0" w:noVBand="1"/>
      </w:tblPr>
      <w:tblGrid>
        <w:gridCol w:w="9307"/>
      </w:tblGrid>
      <w:tr w:rsidR="00512F65" w:rsidRPr="004E49C3" w:rsidTr="004054A3">
        <w:tc>
          <w:tcPr>
            <w:tcW w:w="9307" w:type="dxa"/>
          </w:tcPr>
          <w:p w:rsidR="00434BE7" w:rsidRPr="004E49C3" w:rsidRDefault="00434BE7" w:rsidP="00434BE7">
            <w:pPr>
              <w:rPr>
                <w:rFonts w:eastAsia="DengXian"/>
                <w:lang w:eastAsia="ja-JP"/>
              </w:rPr>
            </w:pPr>
            <w:r w:rsidRPr="004E49C3">
              <w:rPr>
                <w:rFonts w:eastAsia="DengXian"/>
                <w:highlight w:val="green"/>
                <w:lang w:eastAsia="ja-JP"/>
              </w:rPr>
              <w:t>Agreement</w:t>
            </w:r>
          </w:p>
          <w:p w:rsidR="00434BE7" w:rsidRPr="004E49C3" w:rsidRDefault="00434BE7" w:rsidP="00434BE7">
            <w:pPr>
              <w:rPr>
                <w:rFonts w:eastAsia="DengXian"/>
                <w:b/>
                <w:bCs/>
                <w:iCs/>
              </w:rPr>
            </w:pPr>
            <w:r w:rsidRPr="004E49C3">
              <w:rPr>
                <w:rFonts w:eastAsia="DengXian"/>
                <w:lang w:eastAsia="ja-JP"/>
              </w:rPr>
              <w:t xml:space="preserve">For PDSCH in CE mode A, </w:t>
            </w:r>
            <w:r w:rsidRPr="004E49C3">
              <w:rPr>
                <w:rFonts w:eastAsia="DengXian"/>
                <w:bCs/>
                <w:iCs/>
              </w:rPr>
              <w:t>10 new states are introduced to indicate new resource allocation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94"/>
              <w:gridCol w:w="2410"/>
            </w:tblGrid>
            <w:tr w:rsidR="00434BE7" w:rsidRPr="004E49C3" w:rsidTr="00A86225">
              <w:trPr>
                <w:trHeight w:val="796"/>
                <w:jc w:val="center"/>
              </w:trPr>
              <w:tc>
                <w:tcPr>
                  <w:tcW w:w="1271" w:type="dxa"/>
                  <w:shd w:val="clear" w:color="auto" w:fill="auto"/>
                </w:tcPr>
                <w:p w:rsidR="00434BE7" w:rsidRPr="004E49C3" w:rsidRDefault="00434BE7" w:rsidP="00A86225">
                  <w:pPr>
                    <w:spacing w:line="360" w:lineRule="exact"/>
                    <w:rPr>
                      <w:szCs w:val="21"/>
                      <w:u w:color="000000"/>
                    </w:rPr>
                  </w:pPr>
                  <w:r w:rsidRPr="004E49C3">
                    <w:t xml:space="preserve">10 </w:t>
                  </w:r>
                  <w:r w:rsidRPr="004E49C3">
                    <w:rPr>
                      <w:lang w:eastAsia="ja-JP"/>
                    </w:rPr>
                    <w:t>states</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Cs w:val="21"/>
                      <w:u w:color="000000"/>
                    </w:rPr>
                    <w:t>Index of the starting PRB of the allocated resource (s is  start PRB of RBG where the first PRB of the narrow band located; t = end PRB of RBG where the last PRB of the narrow band located.)</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Cs w:val="21"/>
                      <w:u w:color="000000"/>
                    </w:rPr>
                    <w:t xml:space="preserve">Number of PRBs allocated </w:t>
                  </w:r>
                </w:p>
              </w:tc>
            </w:tr>
            <w:tr w:rsidR="00434BE7" w:rsidRPr="004E49C3" w:rsidTr="00A86225">
              <w:trPr>
                <w:trHeight w:val="73"/>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1</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Cs w:val="21"/>
                      <w:u w:color="000000"/>
                    </w:rPr>
                    <w:t>2</w:t>
                  </w:r>
                </w:p>
              </w:tc>
            </w:tr>
            <w:tr w:rsidR="00434BE7" w:rsidRPr="004E49C3" w:rsidTr="00A86225">
              <w:trPr>
                <w:trHeight w:val="81"/>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2</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Cs w:val="21"/>
                      <w:u w:color="000000"/>
                    </w:rPr>
                    <w:t>3</w:t>
                  </w:r>
                </w:p>
              </w:tc>
            </w:tr>
            <w:tr w:rsidR="00434BE7" w:rsidRPr="004E49C3" w:rsidTr="00A86225">
              <w:trPr>
                <w:trHeight w:val="274"/>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3</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Cs w:val="21"/>
                      <w:u w:color="000000"/>
                    </w:rPr>
                    <w:t>4</w:t>
                  </w:r>
                </w:p>
              </w:tc>
            </w:tr>
            <w:tr w:rsidR="00434BE7" w:rsidRPr="004E49C3" w:rsidTr="00A86225">
              <w:trPr>
                <w:trHeight w:val="271"/>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4</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Cs w:val="21"/>
                      <w:u w:color="000000"/>
                    </w:rPr>
                    <w:t>5</w:t>
                  </w:r>
                </w:p>
              </w:tc>
            </w:tr>
            <w:tr w:rsidR="00434BE7" w:rsidRPr="004E49C3" w:rsidTr="00A86225">
              <w:trPr>
                <w:trHeight w:val="271"/>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5</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Cs w:val="21"/>
                      <w:u w:color="000000"/>
                    </w:rPr>
                    <w:t>6</w:t>
                  </w:r>
                </w:p>
              </w:tc>
            </w:tr>
            <w:tr w:rsidR="00434BE7" w:rsidRPr="004E49C3" w:rsidTr="00A86225">
              <w:trPr>
                <w:trHeight w:val="408"/>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6</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 w:val="21"/>
                      <w:szCs w:val="21"/>
                      <w:u w:color="000000"/>
                    </w:rPr>
                    <w:t>t-5</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 w:val="21"/>
                      <w:szCs w:val="21"/>
                      <w:u w:color="000000"/>
                    </w:rPr>
                    <w:t>6 (ending at PRB t)</w:t>
                  </w:r>
                </w:p>
              </w:tc>
            </w:tr>
            <w:tr w:rsidR="00434BE7" w:rsidRPr="004E49C3" w:rsidTr="00A86225">
              <w:trPr>
                <w:trHeight w:val="408"/>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7</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 w:val="21"/>
                      <w:szCs w:val="21"/>
                      <w:u w:color="000000"/>
                    </w:rPr>
                    <w:t>t-4</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 w:val="21"/>
                      <w:szCs w:val="21"/>
                      <w:u w:color="000000"/>
                    </w:rPr>
                    <w:t>5 (ending at PRB t)</w:t>
                  </w:r>
                </w:p>
              </w:tc>
            </w:tr>
            <w:tr w:rsidR="00434BE7" w:rsidRPr="004E49C3" w:rsidTr="00A86225">
              <w:trPr>
                <w:trHeight w:val="408"/>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8</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 w:val="21"/>
                      <w:szCs w:val="21"/>
                      <w:u w:color="000000"/>
                    </w:rPr>
                    <w:t>t-3</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 w:val="21"/>
                      <w:szCs w:val="21"/>
                      <w:u w:color="000000"/>
                    </w:rPr>
                    <w:t>4 (ending at PRB t)</w:t>
                  </w:r>
                </w:p>
              </w:tc>
            </w:tr>
            <w:tr w:rsidR="00434BE7" w:rsidRPr="004E49C3" w:rsidTr="00A86225">
              <w:trPr>
                <w:trHeight w:val="408"/>
                <w:jc w:val="center"/>
              </w:trPr>
              <w:tc>
                <w:tcPr>
                  <w:tcW w:w="1271" w:type="dxa"/>
                  <w:shd w:val="clear" w:color="auto" w:fill="auto"/>
                </w:tcPr>
                <w:p w:rsidR="00434BE7" w:rsidRPr="004E49C3" w:rsidRDefault="00434BE7" w:rsidP="00A86225">
                  <w:pPr>
                    <w:spacing w:line="360" w:lineRule="exact"/>
                    <w:rPr>
                      <w:szCs w:val="21"/>
                      <w:u w:color="000000"/>
                    </w:rPr>
                  </w:pPr>
                  <w:r w:rsidRPr="004E49C3">
                    <w:rPr>
                      <w:lang w:eastAsia="ja-JP"/>
                    </w:rPr>
                    <w:t>State 9</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 w:val="21"/>
                      <w:szCs w:val="21"/>
                      <w:u w:color="000000"/>
                    </w:rPr>
                    <w:t>t-2</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 w:val="21"/>
                      <w:szCs w:val="21"/>
                      <w:u w:color="000000"/>
                    </w:rPr>
                    <w:t>3 (ending at PRB t)</w:t>
                  </w:r>
                </w:p>
              </w:tc>
            </w:tr>
            <w:tr w:rsidR="00434BE7" w:rsidRPr="004E49C3" w:rsidTr="00A86225">
              <w:trPr>
                <w:trHeight w:val="408"/>
                <w:jc w:val="center"/>
              </w:trPr>
              <w:tc>
                <w:tcPr>
                  <w:tcW w:w="1271" w:type="dxa"/>
                  <w:shd w:val="clear" w:color="auto" w:fill="auto"/>
                </w:tcPr>
                <w:p w:rsidR="00434BE7" w:rsidRPr="004E49C3" w:rsidRDefault="00434BE7" w:rsidP="00A86225">
                  <w:pPr>
                    <w:spacing w:line="360" w:lineRule="exact"/>
                  </w:pPr>
                  <w:r w:rsidRPr="004E49C3">
                    <w:t>State 10</w:t>
                  </w:r>
                </w:p>
              </w:tc>
              <w:tc>
                <w:tcPr>
                  <w:tcW w:w="4394" w:type="dxa"/>
                  <w:shd w:val="clear" w:color="auto" w:fill="auto"/>
                </w:tcPr>
                <w:p w:rsidR="00434BE7" w:rsidRPr="004E49C3" w:rsidRDefault="00434BE7" w:rsidP="00A86225">
                  <w:pPr>
                    <w:spacing w:line="360" w:lineRule="exact"/>
                    <w:ind w:left="37"/>
                    <w:rPr>
                      <w:szCs w:val="21"/>
                      <w:u w:color="000000"/>
                    </w:rPr>
                  </w:pPr>
                  <w:r w:rsidRPr="004E49C3">
                    <w:rPr>
                      <w:sz w:val="21"/>
                      <w:szCs w:val="21"/>
                      <w:u w:color="000000"/>
                    </w:rPr>
                    <w:t>t-1</w:t>
                  </w:r>
                </w:p>
              </w:tc>
              <w:tc>
                <w:tcPr>
                  <w:tcW w:w="2410" w:type="dxa"/>
                  <w:shd w:val="clear" w:color="auto" w:fill="auto"/>
                </w:tcPr>
                <w:p w:rsidR="00434BE7" w:rsidRPr="004E49C3" w:rsidRDefault="00434BE7" w:rsidP="00A86225">
                  <w:pPr>
                    <w:spacing w:line="360" w:lineRule="exact"/>
                    <w:ind w:left="43"/>
                    <w:rPr>
                      <w:szCs w:val="21"/>
                      <w:u w:color="000000"/>
                    </w:rPr>
                  </w:pPr>
                  <w:r w:rsidRPr="004E49C3">
                    <w:rPr>
                      <w:sz w:val="21"/>
                      <w:szCs w:val="21"/>
                      <w:u w:color="000000"/>
                    </w:rPr>
                    <w:t>2 (ending at PRB t)</w:t>
                  </w:r>
                </w:p>
              </w:tc>
            </w:tr>
          </w:tbl>
          <w:p w:rsidR="00512F65" w:rsidRPr="004E49C3" w:rsidRDefault="00512F65" w:rsidP="00FD1A23">
            <w:pPr>
              <w:rPr>
                <w:rFonts w:eastAsia="Yu Mincho"/>
                <w:b/>
                <w:lang w:eastAsia="ja-JP"/>
              </w:rPr>
            </w:pPr>
          </w:p>
        </w:tc>
      </w:tr>
    </w:tbl>
    <w:p w:rsidR="00FD1A23" w:rsidRPr="004E49C3" w:rsidRDefault="001F78B5" w:rsidP="0083619E">
      <w:pPr>
        <w:spacing w:before="120"/>
        <w:rPr>
          <w:lang w:eastAsia="zh-CN"/>
        </w:rPr>
      </w:pPr>
      <w:r w:rsidRPr="004E49C3">
        <w:rPr>
          <w:lang w:eastAsia="zh-CN"/>
        </w:rPr>
        <w:t xml:space="preserve">In this contribution, we </w:t>
      </w:r>
      <w:r w:rsidR="00FD1A23" w:rsidRPr="004E49C3">
        <w:rPr>
          <w:lang w:eastAsia="zh-CN"/>
        </w:rPr>
        <w:t>provide</w:t>
      </w:r>
      <w:r w:rsidR="004F063E" w:rsidRPr="004E49C3">
        <w:rPr>
          <w:lang w:eastAsia="zh-CN"/>
        </w:rPr>
        <w:t xml:space="preserve"> </w:t>
      </w:r>
      <w:r w:rsidR="00810CB0">
        <w:rPr>
          <w:lang w:eastAsia="zh-CN"/>
        </w:rPr>
        <w:t>some corrections to the specification of</w:t>
      </w:r>
      <w:r w:rsidR="004F063E" w:rsidRPr="004E49C3">
        <w:rPr>
          <w:lang w:eastAsia="zh-CN"/>
        </w:rPr>
        <w:t xml:space="preserve"> </w:t>
      </w:r>
      <w:r w:rsidR="004E49C3" w:rsidRPr="004E49C3">
        <w:rPr>
          <w:lang w:eastAsia="zh-CN"/>
        </w:rPr>
        <w:t>flexible PDSCH starting PRB in CEMode A</w:t>
      </w:r>
      <w:r w:rsidR="00FD1A23" w:rsidRPr="004E49C3">
        <w:rPr>
          <w:lang w:eastAsia="zh-CN"/>
        </w:rPr>
        <w:t>.</w:t>
      </w:r>
    </w:p>
    <w:p w:rsidR="004E49C3" w:rsidRPr="004E49C3" w:rsidRDefault="004E49C3" w:rsidP="0087206F">
      <w:pPr>
        <w:pStyle w:val="Heading1"/>
        <w:rPr>
          <w:lang w:eastAsia="zh-CN"/>
        </w:rPr>
      </w:pPr>
      <w:r w:rsidRPr="004E49C3">
        <w:rPr>
          <w:lang w:eastAsia="zh-CN"/>
        </w:rPr>
        <w:t xml:space="preserve">Issue </w:t>
      </w:r>
    </w:p>
    <w:p w:rsidR="00A32738" w:rsidRDefault="00A32738" w:rsidP="004E49C3">
      <w:pPr>
        <w:spacing w:before="120"/>
        <w:rPr>
          <w:lang w:eastAsia="zh-CN"/>
        </w:rPr>
      </w:pPr>
      <w:r>
        <w:rPr>
          <w:rFonts w:hint="eastAsia"/>
          <w:lang w:eastAsia="zh-CN"/>
        </w:rPr>
        <w:t xml:space="preserve">In the agreement, the </w:t>
      </w:r>
      <w:r w:rsidRPr="00DF5866">
        <w:rPr>
          <w:rFonts w:hint="eastAsia"/>
          <w:i/>
          <w:lang w:eastAsia="zh-CN"/>
        </w:rPr>
        <w:t>s</w:t>
      </w:r>
      <w:r>
        <w:rPr>
          <w:rFonts w:hint="eastAsia"/>
          <w:lang w:eastAsia="zh-CN"/>
        </w:rPr>
        <w:t xml:space="preserve"> and </w:t>
      </w:r>
      <w:r w:rsidRPr="00DF5866">
        <w:rPr>
          <w:rFonts w:hint="eastAsia"/>
          <w:i/>
          <w:lang w:eastAsia="zh-CN"/>
        </w:rPr>
        <w:t>t</w:t>
      </w:r>
      <w:r>
        <w:rPr>
          <w:rFonts w:hint="eastAsia"/>
          <w:lang w:eastAsia="zh-CN"/>
        </w:rPr>
        <w:t xml:space="preserve"> are defined as:</w:t>
      </w:r>
    </w:p>
    <w:p w:rsidR="00A32738" w:rsidRDefault="00A32738" w:rsidP="004E49C3">
      <w:pPr>
        <w:spacing w:before="120"/>
        <w:rPr>
          <w:i/>
          <w:szCs w:val="21"/>
          <w:u w:color="000000"/>
          <w:lang w:eastAsia="zh-CN"/>
        </w:rPr>
      </w:pPr>
      <w:r w:rsidRPr="00A32738">
        <w:rPr>
          <w:i/>
          <w:lang w:eastAsia="zh-CN"/>
        </w:rPr>
        <w:t>“</w:t>
      </w:r>
      <w:r w:rsidRPr="00A32738">
        <w:rPr>
          <w:i/>
          <w:szCs w:val="21"/>
          <w:u w:color="000000"/>
        </w:rPr>
        <w:t>s is  start PRB of RBG where the first PRB of the narrow band located; t = end PRB of RBG where the last PRB of the narrow band located</w:t>
      </w:r>
      <w:r w:rsidRPr="00A32738">
        <w:rPr>
          <w:i/>
          <w:szCs w:val="21"/>
          <w:u w:color="000000"/>
          <w:lang w:eastAsia="zh-CN"/>
        </w:rPr>
        <w:t>”</w:t>
      </w:r>
      <w:r>
        <w:rPr>
          <w:rFonts w:hint="eastAsia"/>
          <w:i/>
          <w:szCs w:val="21"/>
          <w:u w:color="000000"/>
          <w:lang w:eastAsia="zh-CN"/>
        </w:rPr>
        <w:t>.</w:t>
      </w:r>
    </w:p>
    <w:p w:rsidR="007C526F" w:rsidRDefault="00A32738" w:rsidP="004E49C3">
      <w:pPr>
        <w:spacing w:before="120"/>
        <w:rPr>
          <w:lang w:eastAsia="zh-CN"/>
        </w:rPr>
      </w:pPr>
      <w:r>
        <w:rPr>
          <w:rFonts w:hint="eastAsia"/>
          <w:szCs w:val="21"/>
          <w:u w:color="000000"/>
          <w:lang w:eastAsia="zh-CN"/>
        </w:rPr>
        <w:t xml:space="preserve">Assuming the </w:t>
      </w:r>
      <w:r w:rsidRPr="00986CDF">
        <w:rPr>
          <w:position w:val="-12"/>
        </w:rPr>
        <w:object w:dxaOrig="9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6.5pt" o:ole="">
            <v:imagedata r:id="rId8" o:title=""/>
          </v:shape>
          <o:OLEObject Type="Embed" ProgID="Equation.DSMT4" ShapeID="_x0000_i1025" DrawAspect="Content" ObjectID="_1602611753" r:id="rId9"/>
        </w:object>
      </w:r>
      <w:r>
        <w:rPr>
          <w:rFonts w:eastAsia="SimSun"/>
          <w:lang w:eastAsia="zh-CN"/>
        </w:rPr>
        <w:t xml:space="preserve"> </w:t>
      </w:r>
      <w:r>
        <w:rPr>
          <w:rFonts w:hint="eastAsia"/>
          <w:lang w:eastAsia="zh-CN"/>
        </w:rPr>
        <w:t>are</w:t>
      </w:r>
      <w:r>
        <w:rPr>
          <w:rFonts w:eastAsia="SimSun"/>
          <w:lang w:eastAsia="zh-CN"/>
        </w:rPr>
        <w:t xml:space="preserve"> the smallest and the largest </w:t>
      </w:r>
      <w:r w:rsidRPr="00D71EB2">
        <w:rPr>
          <w:rFonts w:eastAsia="SimSun"/>
          <w:lang w:eastAsia="zh-CN"/>
        </w:rPr>
        <w:t>physical resource-block number</w:t>
      </w:r>
      <w:r>
        <w:rPr>
          <w:rFonts w:eastAsia="SimSun"/>
          <w:lang w:eastAsia="zh-CN"/>
        </w:rPr>
        <w:t>, respectively, of the allocated narrowband</w:t>
      </w:r>
      <w:r>
        <w:rPr>
          <w:rFonts w:hint="eastAsia"/>
          <w:lang w:eastAsia="zh-CN"/>
        </w:rPr>
        <w:t xml:space="preserve">. </w:t>
      </w:r>
    </w:p>
    <w:p w:rsidR="00A32738" w:rsidRDefault="00A32738" w:rsidP="004E49C3">
      <w:pPr>
        <w:spacing w:before="120"/>
        <w:rPr>
          <w:i/>
          <w:lang w:eastAsia="zh-CN"/>
        </w:rPr>
      </w:pPr>
      <w:r>
        <w:rPr>
          <w:rFonts w:hint="eastAsia"/>
          <w:lang w:eastAsia="zh-CN"/>
        </w:rPr>
        <w:lastRenderedPageBreak/>
        <w:t>If s=</w:t>
      </w:r>
      <w:r w:rsidRPr="00A32738">
        <w:rPr>
          <w:rFonts w:hint="eastAsia"/>
          <w:i/>
          <w:lang w:eastAsia="zh-CN"/>
        </w:rPr>
        <w:t>n</w:t>
      </w:r>
      <w:r w:rsidRPr="00A32738">
        <w:rPr>
          <w:rFonts w:hint="eastAsia"/>
          <w:i/>
          <w:vertAlign w:val="subscript"/>
          <w:lang w:eastAsia="zh-CN"/>
        </w:rPr>
        <w:t>NB,0</w:t>
      </w:r>
      <w:r w:rsidRPr="00A32738">
        <w:rPr>
          <w:rFonts w:hint="eastAsia"/>
          <w:lang w:eastAsia="zh-CN"/>
        </w:rPr>
        <w:t>, it means</w:t>
      </w:r>
      <w:r>
        <w:rPr>
          <w:rFonts w:hint="eastAsia"/>
          <w:lang w:eastAsia="zh-CN"/>
        </w:rPr>
        <w:t xml:space="preserve"> the narrowband is aligned with RBG. In this case, the effect of </w:t>
      </w:r>
      <w:r>
        <w:rPr>
          <w:lang w:eastAsia="zh-CN"/>
        </w:rPr>
        <w:t>resource</w:t>
      </w:r>
      <w:r>
        <w:rPr>
          <w:rFonts w:hint="eastAsia"/>
          <w:lang w:eastAsia="zh-CN"/>
        </w:rPr>
        <w:t xml:space="preserve"> allocation based on flexible PDSCH starting PRB</w:t>
      </w:r>
      <w:r w:rsidR="007C526F">
        <w:rPr>
          <w:rFonts w:hint="eastAsia"/>
          <w:lang w:eastAsia="zh-CN"/>
        </w:rPr>
        <w:t xml:space="preserve"> in CEModeA</w:t>
      </w:r>
      <w:r>
        <w:rPr>
          <w:rFonts w:hint="eastAsia"/>
          <w:lang w:eastAsia="zh-CN"/>
        </w:rPr>
        <w:t xml:space="preserve"> is the same as </w:t>
      </w:r>
      <w:r w:rsidR="007C526F">
        <w:rPr>
          <w:rFonts w:hint="eastAsia"/>
          <w:lang w:eastAsia="zh-CN"/>
        </w:rPr>
        <w:t xml:space="preserve">legacy Rel-13 PDSCH resource allocation (The eNB indicates the allocated narrowband, and indicates the allocated PRBs within the narrowband based on DL resource allocation type 2). Therefore, there is no flexibility provided when </w:t>
      </w:r>
      <w:r w:rsidR="007C526F" w:rsidRPr="00DF5866">
        <w:rPr>
          <w:rFonts w:hint="eastAsia"/>
          <w:i/>
          <w:lang w:eastAsia="zh-CN"/>
        </w:rPr>
        <w:t>s</w:t>
      </w:r>
      <w:r w:rsidR="007C526F">
        <w:rPr>
          <w:rFonts w:hint="eastAsia"/>
          <w:lang w:eastAsia="zh-CN"/>
        </w:rPr>
        <w:t>=</w:t>
      </w:r>
      <w:r w:rsidR="007C526F" w:rsidRPr="00A32738">
        <w:rPr>
          <w:rFonts w:hint="eastAsia"/>
          <w:i/>
          <w:lang w:eastAsia="zh-CN"/>
        </w:rPr>
        <w:t>n</w:t>
      </w:r>
      <w:r w:rsidR="007C526F" w:rsidRPr="00A32738">
        <w:rPr>
          <w:rFonts w:hint="eastAsia"/>
          <w:i/>
          <w:vertAlign w:val="subscript"/>
          <w:lang w:eastAsia="zh-CN"/>
        </w:rPr>
        <w:t>NB,0</w:t>
      </w:r>
      <w:r w:rsidR="007C526F">
        <w:rPr>
          <w:rFonts w:hint="eastAsia"/>
          <w:i/>
          <w:lang w:eastAsia="zh-CN"/>
        </w:rPr>
        <w:t>.</w:t>
      </w:r>
    </w:p>
    <w:p w:rsidR="007C526F" w:rsidRDefault="007C526F" w:rsidP="007C526F">
      <w:pPr>
        <w:spacing w:before="120"/>
        <w:rPr>
          <w:i/>
          <w:lang w:eastAsia="zh-CN"/>
        </w:rPr>
      </w:pPr>
      <w:r w:rsidRPr="007C526F">
        <w:rPr>
          <w:rFonts w:hint="eastAsia"/>
          <w:lang w:eastAsia="zh-CN"/>
        </w:rPr>
        <w:t xml:space="preserve">Similarly, if </w:t>
      </w:r>
      <w:r>
        <w:rPr>
          <w:rFonts w:hint="eastAsia"/>
          <w:lang w:eastAsia="zh-CN"/>
        </w:rPr>
        <w:t>t</w:t>
      </w:r>
      <w:r w:rsidRPr="007C526F">
        <w:rPr>
          <w:rFonts w:hint="eastAsia"/>
          <w:lang w:eastAsia="zh-CN"/>
        </w:rPr>
        <w:t>=</w:t>
      </w:r>
      <w:r w:rsidRPr="00A32738">
        <w:rPr>
          <w:rFonts w:hint="eastAsia"/>
          <w:i/>
          <w:lang w:eastAsia="zh-CN"/>
        </w:rPr>
        <w:t>n</w:t>
      </w:r>
      <w:r w:rsidRPr="00A32738">
        <w:rPr>
          <w:rFonts w:hint="eastAsia"/>
          <w:i/>
          <w:vertAlign w:val="subscript"/>
          <w:lang w:eastAsia="zh-CN"/>
        </w:rPr>
        <w:t>NB,</w:t>
      </w:r>
      <w:r>
        <w:rPr>
          <w:rFonts w:hint="eastAsia"/>
          <w:i/>
          <w:vertAlign w:val="subscript"/>
          <w:lang w:eastAsia="zh-CN"/>
        </w:rPr>
        <w:t>5</w:t>
      </w:r>
      <w:r w:rsidRPr="00A32738">
        <w:rPr>
          <w:rFonts w:hint="eastAsia"/>
          <w:lang w:eastAsia="zh-CN"/>
        </w:rPr>
        <w:t>, it means</w:t>
      </w:r>
      <w:r>
        <w:rPr>
          <w:rFonts w:hint="eastAsia"/>
          <w:lang w:eastAsia="zh-CN"/>
        </w:rPr>
        <w:t xml:space="preserve"> the narrowband is also aligned with RBG. In this case, the effect of </w:t>
      </w:r>
      <w:r>
        <w:rPr>
          <w:lang w:eastAsia="zh-CN"/>
        </w:rPr>
        <w:t>resource</w:t>
      </w:r>
      <w:r>
        <w:rPr>
          <w:rFonts w:hint="eastAsia"/>
          <w:lang w:eastAsia="zh-CN"/>
        </w:rPr>
        <w:t xml:space="preserve"> allocation based on flexible PDSCH starting PRB in CEModeA is also the same as legacy Rel-13 PDSCH resource allocation. Therefore, there is no flexibility provided when </w:t>
      </w:r>
      <w:r w:rsidRPr="00DF5866">
        <w:rPr>
          <w:rFonts w:hint="eastAsia"/>
          <w:i/>
          <w:lang w:eastAsia="zh-CN"/>
        </w:rPr>
        <w:t>t</w:t>
      </w:r>
      <w:r w:rsidRPr="007C526F">
        <w:rPr>
          <w:rFonts w:hint="eastAsia"/>
          <w:lang w:eastAsia="zh-CN"/>
        </w:rPr>
        <w:t>=</w:t>
      </w:r>
      <w:r w:rsidRPr="00A32738">
        <w:rPr>
          <w:rFonts w:hint="eastAsia"/>
          <w:i/>
          <w:lang w:eastAsia="zh-CN"/>
        </w:rPr>
        <w:t>n</w:t>
      </w:r>
      <w:r w:rsidRPr="00A32738">
        <w:rPr>
          <w:rFonts w:hint="eastAsia"/>
          <w:i/>
          <w:vertAlign w:val="subscript"/>
          <w:lang w:eastAsia="zh-CN"/>
        </w:rPr>
        <w:t>NB,</w:t>
      </w:r>
      <w:r>
        <w:rPr>
          <w:rFonts w:hint="eastAsia"/>
          <w:i/>
          <w:vertAlign w:val="subscript"/>
          <w:lang w:eastAsia="zh-CN"/>
        </w:rPr>
        <w:t>5</w:t>
      </w:r>
      <w:r>
        <w:rPr>
          <w:rFonts w:hint="eastAsia"/>
          <w:i/>
          <w:lang w:eastAsia="zh-CN"/>
        </w:rPr>
        <w:t>.</w:t>
      </w:r>
    </w:p>
    <w:p w:rsidR="007C526F" w:rsidRPr="007C526F" w:rsidRDefault="007C526F" w:rsidP="007C526F">
      <w:pPr>
        <w:spacing w:before="120"/>
        <w:rPr>
          <w:i/>
          <w:lang w:eastAsia="zh-CN"/>
        </w:rPr>
      </w:pPr>
      <w:r w:rsidRPr="007C526F">
        <w:rPr>
          <w:rFonts w:hint="eastAsia"/>
          <w:b/>
          <w:i/>
          <w:lang w:eastAsia="zh-CN"/>
        </w:rPr>
        <w:t>Observation 1</w:t>
      </w:r>
      <w:r w:rsidRPr="007C526F">
        <w:rPr>
          <w:rFonts w:hint="eastAsia"/>
          <w:i/>
          <w:lang w:eastAsia="zh-CN"/>
        </w:rPr>
        <w:t>: When s=n</w:t>
      </w:r>
      <w:r w:rsidRPr="007C526F">
        <w:rPr>
          <w:rFonts w:hint="eastAsia"/>
          <w:i/>
          <w:vertAlign w:val="subscript"/>
          <w:lang w:eastAsia="zh-CN"/>
        </w:rPr>
        <w:t xml:space="preserve">NB,0 </w:t>
      </w:r>
      <w:r w:rsidRPr="007C526F">
        <w:rPr>
          <w:rFonts w:hint="eastAsia"/>
          <w:i/>
          <w:lang w:eastAsia="zh-CN"/>
        </w:rPr>
        <w:t xml:space="preserve"> or t=n</w:t>
      </w:r>
      <w:r w:rsidRPr="007C526F">
        <w:rPr>
          <w:rFonts w:hint="eastAsia"/>
          <w:i/>
          <w:vertAlign w:val="subscript"/>
          <w:lang w:eastAsia="zh-CN"/>
        </w:rPr>
        <w:t>NB,5</w:t>
      </w:r>
      <w:r w:rsidRPr="007C526F">
        <w:rPr>
          <w:rFonts w:hint="eastAsia"/>
          <w:i/>
          <w:lang w:eastAsia="zh-CN"/>
        </w:rPr>
        <w:t xml:space="preserve">, no flexibility </w:t>
      </w:r>
      <w:r w:rsidR="00833F7F">
        <w:rPr>
          <w:rFonts w:hint="eastAsia"/>
          <w:i/>
          <w:lang w:eastAsia="zh-CN"/>
        </w:rPr>
        <w:t xml:space="preserve">is </w:t>
      </w:r>
      <w:r w:rsidRPr="007C526F">
        <w:rPr>
          <w:rFonts w:hint="eastAsia"/>
          <w:i/>
          <w:lang w:eastAsia="zh-CN"/>
        </w:rPr>
        <w:t xml:space="preserve">provided on PDSCH starting PRB in CEModeA. </w:t>
      </w:r>
    </w:p>
    <w:p w:rsidR="0087206F" w:rsidRPr="004E49C3" w:rsidRDefault="0066381C" w:rsidP="0087206F">
      <w:pPr>
        <w:pStyle w:val="Heading1"/>
        <w:rPr>
          <w:lang w:eastAsia="zh-CN"/>
        </w:rPr>
      </w:pPr>
      <w:r>
        <w:rPr>
          <w:lang w:eastAsia="zh-CN"/>
        </w:rPr>
        <w:t>Correct operation of</w:t>
      </w:r>
      <w:r>
        <w:rPr>
          <w:rFonts w:hint="eastAsia"/>
          <w:lang w:eastAsia="zh-CN"/>
        </w:rPr>
        <w:t xml:space="preserve"> </w:t>
      </w:r>
      <w:r w:rsidR="007C526F">
        <w:rPr>
          <w:rFonts w:hint="eastAsia"/>
          <w:lang w:eastAsia="zh-CN"/>
        </w:rPr>
        <w:t xml:space="preserve">flexibility on </w:t>
      </w:r>
      <w:r w:rsidR="0087206F" w:rsidRPr="004E49C3">
        <w:rPr>
          <w:lang w:eastAsia="zh-CN"/>
        </w:rPr>
        <w:t>P</w:t>
      </w:r>
      <w:r w:rsidR="007C526F">
        <w:rPr>
          <w:rFonts w:hint="eastAsia"/>
          <w:lang w:eastAsia="zh-CN"/>
        </w:rPr>
        <w:t>D</w:t>
      </w:r>
      <w:r w:rsidR="0087206F" w:rsidRPr="004E49C3">
        <w:rPr>
          <w:lang w:eastAsia="zh-CN"/>
        </w:rPr>
        <w:t>SCH starting PRB in CEModeA</w:t>
      </w:r>
    </w:p>
    <w:p w:rsidR="00CC6E57" w:rsidRPr="002850F8" w:rsidRDefault="00FF2123" w:rsidP="00CC6E57">
      <w:pPr>
        <w:spacing w:before="120"/>
        <w:rPr>
          <w:lang w:eastAsia="zh-CN"/>
        </w:rPr>
      </w:pPr>
      <w:r w:rsidRPr="00FF2123">
        <w:rPr>
          <w:rFonts w:hint="eastAsia"/>
          <w:lang w:eastAsia="zh-CN"/>
        </w:rPr>
        <w:t>For</w:t>
      </w:r>
      <w:r w:rsidR="00833F7F" w:rsidRPr="002850F8">
        <w:rPr>
          <w:rFonts w:hint="eastAsia"/>
          <w:i/>
          <w:lang w:eastAsia="zh-CN"/>
        </w:rPr>
        <w:t xml:space="preserve"> </w:t>
      </w:r>
      <w:r w:rsidR="00CC6E57" w:rsidRPr="002850F8">
        <w:rPr>
          <w:rFonts w:hint="eastAsia"/>
          <w:lang w:eastAsia="zh-CN"/>
        </w:rPr>
        <w:t xml:space="preserve"> </w:t>
      </w:r>
      <w:r w:rsidR="00CC6E57" w:rsidRPr="00DF5866">
        <w:rPr>
          <w:rFonts w:hint="eastAsia"/>
          <w:i/>
          <w:lang w:eastAsia="zh-CN"/>
        </w:rPr>
        <w:t>s</w:t>
      </w:r>
      <w:r w:rsidR="00CC6E57" w:rsidRPr="002850F8">
        <w:rPr>
          <w:rFonts w:hint="eastAsia"/>
          <w:lang w:eastAsia="zh-CN"/>
        </w:rPr>
        <w:t>=</w:t>
      </w:r>
      <w:r w:rsidR="00CC6E57" w:rsidRPr="002850F8">
        <w:rPr>
          <w:rFonts w:hint="eastAsia"/>
          <w:i/>
          <w:lang w:eastAsia="zh-CN"/>
        </w:rPr>
        <w:t>n</w:t>
      </w:r>
      <w:r w:rsidR="00CC6E57" w:rsidRPr="002850F8">
        <w:rPr>
          <w:rFonts w:hint="eastAsia"/>
          <w:i/>
          <w:vertAlign w:val="subscript"/>
          <w:lang w:eastAsia="zh-CN"/>
        </w:rPr>
        <w:t>NB,0</w:t>
      </w:r>
      <w:r w:rsidR="00CC6E57" w:rsidRPr="002850F8">
        <w:rPr>
          <w:rFonts w:hint="eastAsia"/>
          <w:lang w:eastAsia="zh-CN"/>
        </w:rPr>
        <w:t xml:space="preserve">, </w:t>
      </w:r>
      <w:r w:rsidR="00833F7F" w:rsidRPr="002850F8">
        <w:rPr>
          <w:rFonts w:hint="eastAsia"/>
          <w:lang w:eastAsia="zh-CN"/>
        </w:rPr>
        <w:t xml:space="preserve">in order to </w:t>
      </w:r>
      <w:r w:rsidR="0066381C">
        <w:rPr>
          <w:lang w:eastAsia="zh-CN"/>
        </w:rPr>
        <w:t>provide correct</w:t>
      </w:r>
      <w:r w:rsidR="00833F7F" w:rsidRPr="002850F8">
        <w:rPr>
          <w:rFonts w:hint="eastAsia"/>
          <w:lang w:eastAsia="zh-CN"/>
        </w:rPr>
        <w:t xml:space="preserve"> flexibility on resource allocation, </w:t>
      </w:r>
      <w:r w:rsidR="00CC6E57" w:rsidRPr="002850F8">
        <w:rPr>
          <w:rFonts w:hint="eastAsia"/>
          <w:lang w:eastAsia="zh-CN"/>
        </w:rPr>
        <w:t xml:space="preserve">the allocated PRB(s) based on flexible PDSCH starting PRB in CEModeA </w:t>
      </w:r>
      <w:r w:rsidR="0066381C">
        <w:rPr>
          <w:lang w:eastAsia="zh-CN"/>
        </w:rPr>
        <w:t>should</w:t>
      </w:r>
      <w:r w:rsidR="0066381C" w:rsidRPr="002850F8">
        <w:rPr>
          <w:rFonts w:hint="eastAsia"/>
          <w:lang w:eastAsia="zh-CN"/>
        </w:rPr>
        <w:t xml:space="preserve"> </w:t>
      </w:r>
      <w:r w:rsidR="00CC6E57" w:rsidRPr="002850F8">
        <w:rPr>
          <w:rFonts w:hint="eastAsia"/>
          <w:lang w:eastAsia="zh-CN"/>
        </w:rPr>
        <w:t xml:space="preserve">start from </w:t>
      </w:r>
      <w:r w:rsidR="00CC6E57" w:rsidRPr="00DF5866">
        <w:rPr>
          <w:rFonts w:hint="eastAsia"/>
          <w:i/>
          <w:lang w:eastAsia="zh-CN"/>
        </w:rPr>
        <w:t>s</w:t>
      </w:r>
      <w:r w:rsidR="00833F7F" w:rsidRPr="002850F8">
        <w:rPr>
          <w:rFonts w:hint="eastAsia"/>
          <w:lang w:eastAsia="zh-CN"/>
        </w:rPr>
        <w:t>-</w:t>
      </w:r>
      <w:r w:rsidR="00833F7F" w:rsidRPr="00DF5866">
        <w:rPr>
          <w:rFonts w:hint="eastAsia"/>
          <w:i/>
          <w:lang w:eastAsia="zh-CN"/>
        </w:rPr>
        <w:t>P</w:t>
      </w:r>
      <w:r w:rsidR="00833F7F" w:rsidRPr="002850F8">
        <w:rPr>
          <w:rFonts w:hint="eastAsia"/>
          <w:lang w:eastAsia="zh-CN"/>
        </w:rPr>
        <w:t xml:space="preserve">, where </w:t>
      </w:r>
      <w:r w:rsidR="00833F7F" w:rsidRPr="00DF5866">
        <w:rPr>
          <w:rFonts w:hint="eastAsia"/>
          <w:i/>
          <w:lang w:eastAsia="zh-CN"/>
        </w:rPr>
        <w:t>P</w:t>
      </w:r>
      <w:r w:rsidR="00833F7F" w:rsidRPr="002850F8">
        <w:rPr>
          <w:rFonts w:hint="eastAsia"/>
          <w:lang w:eastAsia="zh-CN"/>
        </w:rPr>
        <w:t xml:space="preserve"> is the RBG size</w:t>
      </w:r>
      <w:r w:rsidR="00CC6E57" w:rsidRPr="002850F8">
        <w:rPr>
          <w:rFonts w:hint="eastAsia"/>
          <w:lang w:eastAsia="zh-CN"/>
        </w:rPr>
        <w:t xml:space="preserve">. </w:t>
      </w:r>
    </w:p>
    <w:p w:rsidR="00CC6E57" w:rsidRPr="002850F8" w:rsidRDefault="00FF2123" w:rsidP="00CC6E57">
      <w:pPr>
        <w:spacing w:before="120"/>
        <w:rPr>
          <w:lang w:eastAsia="zh-CN"/>
        </w:rPr>
      </w:pPr>
      <w:r>
        <w:rPr>
          <w:rFonts w:hint="eastAsia"/>
          <w:lang w:eastAsia="zh-CN"/>
        </w:rPr>
        <w:t xml:space="preserve">For </w:t>
      </w:r>
      <w:r w:rsidR="00833F7F" w:rsidRPr="00DF5866">
        <w:rPr>
          <w:rFonts w:hint="eastAsia"/>
          <w:i/>
          <w:lang w:eastAsia="zh-CN"/>
        </w:rPr>
        <w:t>t</w:t>
      </w:r>
      <w:r w:rsidR="00833F7F" w:rsidRPr="002850F8">
        <w:rPr>
          <w:rFonts w:hint="eastAsia"/>
          <w:lang w:eastAsia="zh-CN"/>
        </w:rPr>
        <w:t>=</w:t>
      </w:r>
      <w:r w:rsidR="00CC6E57" w:rsidRPr="002850F8">
        <w:rPr>
          <w:rFonts w:hint="eastAsia"/>
          <w:i/>
          <w:lang w:eastAsia="zh-CN"/>
        </w:rPr>
        <w:t>n</w:t>
      </w:r>
      <w:r w:rsidR="00CC6E57" w:rsidRPr="002850F8">
        <w:rPr>
          <w:rFonts w:hint="eastAsia"/>
          <w:i/>
          <w:vertAlign w:val="subscript"/>
          <w:lang w:eastAsia="zh-CN"/>
        </w:rPr>
        <w:t>NB,5</w:t>
      </w:r>
      <w:r w:rsidR="002850F8" w:rsidRPr="002850F8">
        <w:rPr>
          <w:rFonts w:hint="eastAsia"/>
          <w:i/>
          <w:lang w:eastAsia="zh-CN"/>
        </w:rPr>
        <w:t>,</w:t>
      </w:r>
      <w:r w:rsidR="00CC6E57" w:rsidRPr="002850F8">
        <w:rPr>
          <w:rFonts w:hint="eastAsia"/>
          <w:lang w:eastAsia="zh-CN"/>
        </w:rPr>
        <w:t xml:space="preserve"> </w:t>
      </w:r>
      <w:r w:rsidR="002850F8" w:rsidRPr="002850F8">
        <w:rPr>
          <w:rFonts w:hint="eastAsia"/>
          <w:lang w:eastAsia="zh-CN"/>
        </w:rPr>
        <w:t xml:space="preserve">in order to </w:t>
      </w:r>
      <w:r w:rsidR="0071356D">
        <w:rPr>
          <w:lang w:eastAsia="zh-CN"/>
        </w:rPr>
        <w:t>provide correct</w:t>
      </w:r>
      <w:r w:rsidR="002850F8" w:rsidRPr="002850F8">
        <w:rPr>
          <w:rFonts w:hint="eastAsia"/>
          <w:lang w:eastAsia="zh-CN"/>
        </w:rPr>
        <w:t xml:space="preserve"> flexibility on resource allocation, the allocated PRB(s) based on flexible PDSCH starting PRB in CEModeA </w:t>
      </w:r>
      <w:r w:rsidR="00352880">
        <w:rPr>
          <w:lang w:eastAsia="zh-CN"/>
        </w:rPr>
        <w:t>should</w:t>
      </w:r>
      <w:r w:rsidR="00352880" w:rsidRPr="002850F8">
        <w:rPr>
          <w:rFonts w:hint="eastAsia"/>
          <w:lang w:eastAsia="zh-CN"/>
        </w:rPr>
        <w:t xml:space="preserve"> </w:t>
      </w:r>
      <w:r w:rsidR="002850F8" w:rsidRPr="002850F8">
        <w:rPr>
          <w:rFonts w:hint="eastAsia"/>
          <w:lang w:eastAsia="zh-CN"/>
        </w:rPr>
        <w:t xml:space="preserve">end from </w:t>
      </w:r>
      <w:r w:rsidR="002850F8" w:rsidRPr="00DF5866">
        <w:rPr>
          <w:rFonts w:hint="eastAsia"/>
          <w:i/>
          <w:lang w:eastAsia="zh-CN"/>
        </w:rPr>
        <w:t>t</w:t>
      </w:r>
      <w:r w:rsidR="002850F8" w:rsidRPr="002850F8">
        <w:rPr>
          <w:rFonts w:hint="eastAsia"/>
          <w:lang w:eastAsia="zh-CN"/>
        </w:rPr>
        <w:t>+</w:t>
      </w:r>
      <w:r w:rsidR="002850F8" w:rsidRPr="00DF5866">
        <w:rPr>
          <w:rFonts w:hint="eastAsia"/>
          <w:i/>
          <w:lang w:eastAsia="zh-CN"/>
        </w:rPr>
        <w:t>P</w:t>
      </w:r>
      <w:r w:rsidR="002850F8" w:rsidRPr="002850F8">
        <w:rPr>
          <w:rFonts w:hint="eastAsia"/>
          <w:lang w:eastAsia="zh-CN"/>
        </w:rPr>
        <w:t xml:space="preserve">, where </w:t>
      </w:r>
      <w:r w:rsidR="002850F8" w:rsidRPr="00DF5866">
        <w:rPr>
          <w:rFonts w:hint="eastAsia"/>
          <w:i/>
          <w:lang w:eastAsia="zh-CN"/>
        </w:rPr>
        <w:t>P</w:t>
      </w:r>
      <w:r w:rsidR="002850F8" w:rsidRPr="002850F8">
        <w:rPr>
          <w:rFonts w:hint="eastAsia"/>
          <w:lang w:eastAsia="zh-CN"/>
        </w:rPr>
        <w:t xml:space="preserve"> is the RBG size</w:t>
      </w:r>
      <w:r w:rsidR="00CC6E57" w:rsidRPr="002850F8">
        <w:rPr>
          <w:rFonts w:hint="eastAsia"/>
          <w:lang w:eastAsia="zh-CN"/>
        </w:rPr>
        <w:t>.</w:t>
      </w:r>
    </w:p>
    <w:p w:rsidR="002850F8" w:rsidRPr="002B5531" w:rsidRDefault="00FC5898" w:rsidP="00673674">
      <w:pPr>
        <w:spacing w:before="120"/>
        <w:rPr>
          <w:b/>
          <w:i/>
          <w:lang w:eastAsia="zh-CN"/>
        </w:rPr>
      </w:pPr>
      <w:r w:rsidRPr="002B5531">
        <w:rPr>
          <w:rFonts w:hint="eastAsia"/>
          <w:b/>
          <w:i/>
          <w:lang w:eastAsia="zh-CN"/>
        </w:rPr>
        <w:t xml:space="preserve">Proposal 1: </w:t>
      </w:r>
    </w:p>
    <w:p w:rsidR="00FF2123" w:rsidRPr="00FF2123" w:rsidRDefault="00FF2123" w:rsidP="00FF2123">
      <w:pPr>
        <w:pStyle w:val="ListParagraph"/>
        <w:numPr>
          <w:ilvl w:val="0"/>
          <w:numId w:val="34"/>
        </w:numPr>
        <w:spacing w:before="120"/>
        <w:ind w:firstLineChars="0"/>
        <w:rPr>
          <w:i/>
          <w:lang w:eastAsia="zh-CN"/>
        </w:rPr>
      </w:pPr>
      <w:r w:rsidRPr="00FF2123">
        <w:rPr>
          <w:rFonts w:hint="eastAsia"/>
          <w:i/>
          <w:lang w:eastAsia="zh-CN"/>
        </w:rPr>
        <w:t>For  s=n</w:t>
      </w:r>
      <w:r w:rsidRPr="00FF2123">
        <w:rPr>
          <w:rFonts w:hint="eastAsia"/>
          <w:i/>
          <w:vertAlign w:val="subscript"/>
          <w:lang w:eastAsia="zh-CN"/>
        </w:rPr>
        <w:t>NB,0</w:t>
      </w:r>
      <w:r w:rsidRPr="00FF2123">
        <w:rPr>
          <w:rFonts w:hint="eastAsia"/>
          <w:i/>
          <w:lang w:eastAsia="zh-CN"/>
        </w:rPr>
        <w:t xml:space="preserve">, in order to </w:t>
      </w:r>
      <w:r w:rsidR="00352880">
        <w:rPr>
          <w:i/>
          <w:lang w:eastAsia="zh-CN"/>
        </w:rPr>
        <w:t>provide correct</w:t>
      </w:r>
      <w:r w:rsidRPr="00FF2123">
        <w:rPr>
          <w:rFonts w:hint="eastAsia"/>
          <w:i/>
          <w:lang w:eastAsia="zh-CN"/>
        </w:rPr>
        <w:t xml:space="preserve"> flexibility on resource allocation, the allocated PRB(s) based on flexible PDSCH starting PRB in CEModeA start from s-P, where P is the RBG size. </w:t>
      </w:r>
    </w:p>
    <w:p w:rsidR="00FF2123" w:rsidRDefault="00FF2123" w:rsidP="00FF2123">
      <w:pPr>
        <w:pStyle w:val="ListParagraph"/>
        <w:numPr>
          <w:ilvl w:val="0"/>
          <w:numId w:val="34"/>
        </w:numPr>
        <w:spacing w:before="120"/>
        <w:ind w:firstLineChars="0"/>
        <w:rPr>
          <w:i/>
          <w:lang w:eastAsia="zh-CN"/>
        </w:rPr>
      </w:pPr>
      <w:r w:rsidRPr="00FF2123">
        <w:rPr>
          <w:rFonts w:hint="eastAsia"/>
          <w:i/>
          <w:lang w:eastAsia="zh-CN"/>
        </w:rPr>
        <w:t>For t=n</w:t>
      </w:r>
      <w:r w:rsidRPr="00FF2123">
        <w:rPr>
          <w:rFonts w:hint="eastAsia"/>
          <w:i/>
          <w:vertAlign w:val="subscript"/>
          <w:lang w:eastAsia="zh-CN"/>
        </w:rPr>
        <w:t>NB,5</w:t>
      </w:r>
      <w:r w:rsidRPr="00FF2123">
        <w:rPr>
          <w:rFonts w:hint="eastAsia"/>
          <w:i/>
          <w:lang w:eastAsia="zh-CN"/>
        </w:rPr>
        <w:t xml:space="preserve">, in order to </w:t>
      </w:r>
      <w:r w:rsidR="00352880">
        <w:rPr>
          <w:i/>
          <w:lang w:eastAsia="zh-CN"/>
        </w:rPr>
        <w:t>provide correct</w:t>
      </w:r>
      <w:r w:rsidRPr="00FF2123">
        <w:rPr>
          <w:rFonts w:hint="eastAsia"/>
          <w:i/>
          <w:lang w:eastAsia="zh-CN"/>
        </w:rPr>
        <w:t xml:space="preserve"> flexibility on resource allocation, the allocated PRB(s) based on flexible PDSCH starting PRB in CEModeA end from t+P, where P is the RBG size.</w:t>
      </w:r>
    </w:p>
    <w:p w:rsidR="006051A2" w:rsidRDefault="006051A2" w:rsidP="00DF5866">
      <w:pPr>
        <w:spacing w:before="120"/>
        <w:rPr>
          <w:lang w:eastAsia="zh-CN"/>
        </w:rPr>
      </w:pPr>
      <w:r>
        <w:rPr>
          <w:lang w:eastAsia="zh-CN"/>
        </w:rPr>
        <w:t>The relevant text proposal is a draft CR in R1-1812147 and shown in the appendix here.</w:t>
      </w:r>
    </w:p>
    <w:p w:rsidR="006051A2" w:rsidRPr="00CB7AA8" w:rsidRDefault="006051A2" w:rsidP="00DF5866">
      <w:pPr>
        <w:spacing w:before="120"/>
        <w:rPr>
          <w:lang w:eastAsia="zh-CN"/>
        </w:rPr>
      </w:pPr>
    </w:p>
    <w:p w:rsidR="0083619E" w:rsidRPr="004E49C3" w:rsidRDefault="009A3410" w:rsidP="009A3410">
      <w:pPr>
        <w:pStyle w:val="Heading1"/>
        <w:rPr>
          <w:lang w:eastAsia="zh-CN"/>
        </w:rPr>
      </w:pPr>
      <w:r w:rsidRPr="004E49C3">
        <w:rPr>
          <w:lang w:eastAsia="zh-CN"/>
        </w:rPr>
        <w:tab/>
      </w:r>
      <w:r w:rsidR="0083619E" w:rsidRPr="004E49C3">
        <w:rPr>
          <w:lang w:eastAsia="zh-CN"/>
        </w:rPr>
        <w:t>Conclusions</w:t>
      </w:r>
    </w:p>
    <w:p w:rsidR="0083619E" w:rsidRPr="004E49C3" w:rsidRDefault="0083619E" w:rsidP="0083619E">
      <w:pPr>
        <w:spacing w:before="120"/>
        <w:rPr>
          <w:lang w:eastAsia="zh-CN"/>
        </w:rPr>
      </w:pPr>
      <w:r w:rsidRPr="004E49C3">
        <w:rPr>
          <w:lang w:eastAsia="zh-CN"/>
        </w:rPr>
        <w:t xml:space="preserve">In this contribution, </w:t>
      </w:r>
      <w:r w:rsidR="00FF2123">
        <w:rPr>
          <w:rFonts w:hint="eastAsia"/>
          <w:lang w:eastAsia="zh-CN"/>
        </w:rPr>
        <w:t>w</w:t>
      </w:r>
      <w:r w:rsidR="00FF2123" w:rsidRPr="004E49C3">
        <w:rPr>
          <w:lang w:eastAsia="zh-CN"/>
        </w:rPr>
        <w:t xml:space="preserve">e provide </w:t>
      </w:r>
      <w:r w:rsidR="00352880">
        <w:rPr>
          <w:lang w:eastAsia="zh-CN"/>
        </w:rPr>
        <w:t>explanations of the correction in R1-1812147</w:t>
      </w:r>
      <w:r w:rsidR="00FF2123" w:rsidRPr="004E49C3">
        <w:rPr>
          <w:lang w:eastAsia="zh-CN"/>
        </w:rPr>
        <w:t xml:space="preserve"> on flexible PDSCH starting PRB in CEMode A</w:t>
      </w:r>
      <w:r w:rsidR="002B5531">
        <w:rPr>
          <w:rFonts w:hint="eastAsia"/>
          <w:lang w:eastAsia="zh-CN"/>
        </w:rPr>
        <w:t xml:space="preserve">, and following observation and </w:t>
      </w:r>
      <w:r w:rsidR="00C33269" w:rsidRPr="004E49C3">
        <w:rPr>
          <w:lang w:eastAsia="zh-CN"/>
        </w:rPr>
        <w:t>proposal</w:t>
      </w:r>
      <w:r w:rsidR="007C53C2" w:rsidRPr="004E49C3">
        <w:rPr>
          <w:lang w:eastAsia="zh-CN"/>
        </w:rPr>
        <w:t>s</w:t>
      </w:r>
      <w:r w:rsidR="000F25EE" w:rsidRPr="004E49C3">
        <w:rPr>
          <w:lang w:eastAsia="zh-CN"/>
        </w:rPr>
        <w:t xml:space="preserve"> are </w:t>
      </w:r>
      <w:r w:rsidR="002B5531">
        <w:rPr>
          <w:rFonts w:hint="eastAsia"/>
          <w:lang w:eastAsia="zh-CN"/>
        </w:rPr>
        <w:t>given</w:t>
      </w:r>
      <w:r w:rsidRPr="004E49C3">
        <w:rPr>
          <w:lang w:eastAsia="zh-CN"/>
        </w:rPr>
        <w:t>:</w:t>
      </w:r>
    </w:p>
    <w:p w:rsidR="00352880" w:rsidRPr="007C526F" w:rsidRDefault="00352880" w:rsidP="00352880">
      <w:pPr>
        <w:spacing w:before="120"/>
        <w:rPr>
          <w:i/>
          <w:lang w:eastAsia="zh-CN"/>
        </w:rPr>
      </w:pPr>
      <w:bookmarkStart w:id="5" w:name="_Ref124589665"/>
      <w:bookmarkStart w:id="6" w:name="_Ref71620620"/>
      <w:bookmarkStart w:id="7" w:name="_Ref124671424"/>
      <w:r w:rsidRPr="007C526F">
        <w:rPr>
          <w:rFonts w:hint="eastAsia"/>
          <w:b/>
          <w:i/>
          <w:lang w:eastAsia="zh-CN"/>
        </w:rPr>
        <w:t>Observation 1</w:t>
      </w:r>
      <w:r w:rsidRPr="007C526F">
        <w:rPr>
          <w:rFonts w:hint="eastAsia"/>
          <w:i/>
          <w:lang w:eastAsia="zh-CN"/>
        </w:rPr>
        <w:t>: When s=n</w:t>
      </w:r>
      <w:r w:rsidRPr="007C526F">
        <w:rPr>
          <w:rFonts w:hint="eastAsia"/>
          <w:i/>
          <w:vertAlign w:val="subscript"/>
          <w:lang w:eastAsia="zh-CN"/>
        </w:rPr>
        <w:t xml:space="preserve">NB,0 </w:t>
      </w:r>
      <w:r w:rsidRPr="007C526F">
        <w:rPr>
          <w:rFonts w:hint="eastAsia"/>
          <w:i/>
          <w:lang w:eastAsia="zh-CN"/>
        </w:rPr>
        <w:t xml:space="preserve"> or t=n</w:t>
      </w:r>
      <w:r w:rsidRPr="007C526F">
        <w:rPr>
          <w:rFonts w:hint="eastAsia"/>
          <w:i/>
          <w:vertAlign w:val="subscript"/>
          <w:lang w:eastAsia="zh-CN"/>
        </w:rPr>
        <w:t>NB,5</w:t>
      </w:r>
      <w:r w:rsidRPr="007C526F">
        <w:rPr>
          <w:rFonts w:hint="eastAsia"/>
          <w:i/>
          <w:lang w:eastAsia="zh-CN"/>
        </w:rPr>
        <w:t xml:space="preserve">, no flexibility </w:t>
      </w:r>
      <w:r>
        <w:rPr>
          <w:rFonts w:hint="eastAsia"/>
          <w:i/>
          <w:lang w:eastAsia="zh-CN"/>
        </w:rPr>
        <w:t xml:space="preserve">is </w:t>
      </w:r>
      <w:r w:rsidRPr="007C526F">
        <w:rPr>
          <w:rFonts w:hint="eastAsia"/>
          <w:i/>
          <w:lang w:eastAsia="zh-CN"/>
        </w:rPr>
        <w:t xml:space="preserve">provided on PDSCH starting PRB in CEModeA. </w:t>
      </w:r>
    </w:p>
    <w:p w:rsidR="00352880" w:rsidRPr="002B5531" w:rsidRDefault="00352880" w:rsidP="00352880">
      <w:pPr>
        <w:spacing w:before="120"/>
        <w:rPr>
          <w:b/>
          <w:i/>
          <w:lang w:eastAsia="zh-CN"/>
        </w:rPr>
      </w:pPr>
      <w:r w:rsidRPr="002B5531">
        <w:rPr>
          <w:rFonts w:hint="eastAsia"/>
          <w:b/>
          <w:i/>
          <w:lang w:eastAsia="zh-CN"/>
        </w:rPr>
        <w:t xml:space="preserve">Proposal 1: </w:t>
      </w:r>
    </w:p>
    <w:p w:rsidR="00352880" w:rsidRPr="00FF2123" w:rsidRDefault="00352880" w:rsidP="00352880">
      <w:pPr>
        <w:pStyle w:val="ListParagraph"/>
        <w:numPr>
          <w:ilvl w:val="0"/>
          <w:numId w:val="34"/>
        </w:numPr>
        <w:spacing w:before="120"/>
        <w:ind w:firstLineChars="0"/>
        <w:rPr>
          <w:i/>
          <w:lang w:eastAsia="zh-CN"/>
        </w:rPr>
      </w:pPr>
      <w:r w:rsidRPr="00FF2123">
        <w:rPr>
          <w:rFonts w:hint="eastAsia"/>
          <w:i/>
          <w:lang w:eastAsia="zh-CN"/>
        </w:rPr>
        <w:t>For  s=n</w:t>
      </w:r>
      <w:r w:rsidRPr="00FF2123">
        <w:rPr>
          <w:rFonts w:hint="eastAsia"/>
          <w:i/>
          <w:vertAlign w:val="subscript"/>
          <w:lang w:eastAsia="zh-CN"/>
        </w:rPr>
        <w:t>NB,0</w:t>
      </w:r>
      <w:r w:rsidRPr="00FF2123">
        <w:rPr>
          <w:rFonts w:hint="eastAsia"/>
          <w:i/>
          <w:lang w:eastAsia="zh-CN"/>
        </w:rPr>
        <w:t xml:space="preserve">, in order to </w:t>
      </w:r>
      <w:r>
        <w:rPr>
          <w:i/>
          <w:lang w:eastAsia="zh-CN"/>
        </w:rPr>
        <w:t>provide correct</w:t>
      </w:r>
      <w:r w:rsidRPr="00FF2123">
        <w:rPr>
          <w:rFonts w:hint="eastAsia"/>
          <w:i/>
          <w:lang w:eastAsia="zh-CN"/>
        </w:rPr>
        <w:t xml:space="preserve"> flexibility on resource allocation, the allocated PRB(s) based on flexible PDSCH starting PRB in CEModeA start from s-P, where P is the RBG size. </w:t>
      </w:r>
    </w:p>
    <w:p w:rsidR="00352880" w:rsidRPr="00FF2123" w:rsidRDefault="00352880" w:rsidP="00352880">
      <w:pPr>
        <w:pStyle w:val="ListParagraph"/>
        <w:numPr>
          <w:ilvl w:val="0"/>
          <w:numId w:val="34"/>
        </w:numPr>
        <w:spacing w:before="120"/>
        <w:ind w:firstLineChars="0"/>
        <w:rPr>
          <w:i/>
          <w:lang w:eastAsia="zh-CN"/>
        </w:rPr>
      </w:pPr>
      <w:r w:rsidRPr="00FF2123">
        <w:rPr>
          <w:rFonts w:hint="eastAsia"/>
          <w:i/>
          <w:lang w:eastAsia="zh-CN"/>
        </w:rPr>
        <w:t>For t=n</w:t>
      </w:r>
      <w:r w:rsidRPr="00FF2123">
        <w:rPr>
          <w:rFonts w:hint="eastAsia"/>
          <w:i/>
          <w:vertAlign w:val="subscript"/>
          <w:lang w:eastAsia="zh-CN"/>
        </w:rPr>
        <w:t>NB,5</w:t>
      </w:r>
      <w:r w:rsidRPr="00FF2123">
        <w:rPr>
          <w:rFonts w:hint="eastAsia"/>
          <w:i/>
          <w:lang w:eastAsia="zh-CN"/>
        </w:rPr>
        <w:t xml:space="preserve">, in order to </w:t>
      </w:r>
      <w:r>
        <w:rPr>
          <w:i/>
          <w:lang w:eastAsia="zh-CN"/>
        </w:rPr>
        <w:t>provide correct</w:t>
      </w:r>
      <w:r w:rsidRPr="00FF2123">
        <w:rPr>
          <w:rFonts w:hint="eastAsia"/>
          <w:i/>
          <w:lang w:eastAsia="zh-CN"/>
        </w:rPr>
        <w:t xml:space="preserve"> flexibility on resource allocation, the allocated PRB(s) based on flexible PDSCH starting PRB in CEModeA end from t+P, where P is the RBG size.</w:t>
      </w:r>
    </w:p>
    <w:p w:rsidR="0083619E" w:rsidRPr="004E49C3" w:rsidRDefault="0083619E" w:rsidP="0083619E">
      <w:pPr>
        <w:pStyle w:val="Heading1"/>
        <w:numPr>
          <w:ilvl w:val="0"/>
          <w:numId w:val="0"/>
        </w:numPr>
        <w:ind w:left="432" w:hanging="432"/>
      </w:pPr>
      <w:r w:rsidRPr="004E49C3">
        <w:t>References</w:t>
      </w:r>
    </w:p>
    <w:p w:rsidR="00FD1A23" w:rsidRDefault="00FD1A23" w:rsidP="00FD1A23">
      <w:pPr>
        <w:pStyle w:val="References"/>
        <w:numPr>
          <w:ilvl w:val="0"/>
          <w:numId w:val="13"/>
        </w:numPr>
        <w:tabs>
          <w:tab w:val="clear" w:pos="567"/>
        </w:tabs>
        <w:ind w:left="432" w:hanging="432"/>
        <w:jc w:val="left"/>
      </w:pPr>
      <w:bookmarkStart w:id="8" w:name="_Ref512327290"/>
      <w:bookmarkStart w:id="9" w:name="_Ref493672055"/>
      <w:bookmarkEnd w:id="4"/>
      <w:bookmarkEnd w:id="5"/>
      <w:bookmarkEnd w:id="6"/>
      <w:bookmarkEnd w:id="7"/>
      <w:r w:rsidRPr="004E49C3">
        <w:t>RAN1#93 Chairman’s Notes, Busan, Korea, May 21-25, 2018</w:t>
      </w:r>
      <w:bookmarkEnd w:id="8"/>
      <w:bookmarkEnd w:id="9"/>
    </w:p>
    <w:p w:rsidR="002350B8" w:rsidRDefault="002350B8" w:rsidP="002350B8">
      <w:pPr>
        <w:pStyle w:val="Heading1"/>
        <w:numPr>
          <w:ilvl w:val="0"/>
          <w:numId w:val="0"/>
        </w:numPr>
        <w:ind w:left="432" w:hanging="432"/>
        <w:rPr>
          <w:lang w:eastAsia="zh-CN"/>
        </w:rPr>
      </w:pPr>
    </w:p>
    <w:p w:rsidR="002350B8" w:rsidRDefault="002350B8" w:rsidP="002350B8">
      <w:pPr>
        <w:pStyle w:val="Heading1"/>
        <w:numPr>
          <w:ilvl w:val="0"/>
          <w:numId w:val="0"/>
        </w:numPr>
        <w:ind w:left="432" w:hanging="432"/>
        <w:rPr>
          <w:lang w:eastAsia="zh-CN"/>
        </w:rPr>
      </w:pPr>
      <w:r>
        <w:rPr>
          <w:rFonts w:hint="eastAsia"/>
          <w:lang w:eastAsia="zh-CN"/>
        </w:rPr>
        <w:t>Appendix:</w:t>
      </w:r>
    </w:p>
    <w:p w:rsidR="002350B8" w:rsidRDefault="002350B8" w:rsidP="002350B8">
      <w:pPr>
        <w:pStyle w:val="Heading2"/>
        <w:numPr>
          <w:ilvl w:val="0"/>
          <w:numId w:val="0"/>
        </w:numPr>
        <w:ind w:left="576" w:hanging="576"/>
        <w:jc w:val="center"/>
        <w:rPr>
          <w:lang w:eastAsia="zh-CN"/>
        </w:rPr>
      </w:pPr>
      <w:r>
        <w:rPr>
          <w:rFonts w:hint="eastAsia"/>
          <w:lang w:eastAsia="zh-CN"/>
        </w:rPr>
        <w:t>/******** Start of the Text proposal  *******/</w:t>
      </w:r>
    </w:p>
    <w:p w:rsidR="002350B8" w:rsidRDefault="002350B8" w:rsidP="002350B8">
      <w:pPr>
        <w:pStyle w:val="Heading4"/>
        <w:numPr>
          <w:ilvl w:val="0"/>
          <w:numId w:val="0"/>
        </w:numPr>
        <w:ind w:left="720" w:hanging="720"/>
      </w:pPr>
      <w:r w:rsidRPr="000D3CFB">
        <w:t>7.1.6.3</w:t>
      </w:r>
      <w:r w:rsidRPr="000D3CFB">
        <w:tab/>
        <w:t>Resource allocation type 2</w:t>
      </w:r>
    </w:p>
    <w:p w:rsidR="00CB7AA8" w:rsidRPr="00CB7AA8" w:rsidRDefault="00CB7AA8" w:rsidP="00CB7AA8">
      <w:pPr>
        <w:jc w:val="center"/>
      </w:pPr>
      <w:r>
        <w:t>&lt;Unchanged text omitted&gt;</w:t>
      </w:r>
    </w:p>
    <w:p w:rsidR="002350B8" w:rsidRDefault="002350B8" w:rsidP="002350B8">
      <w:r>
        <w:rPr>
          <w:rFonts w:eastAsia="SimSun"/>
          <w:lang w:eastAsia="zh-CN"/>
        </w:rPr>
        <w:t xml:space="preserve">For a BL/CE UE </w:t>
      </w:r>
      <w:r>
        <w:rPr>
          <w:rFonts w:eastAsia="SimSun" w:hint="eastAsia"/>
          <w:lang w:eastAsia="zh-CN"/>
        </w:rPr>
        <w:t xml:space="preserve">configured with CEModeA, and configured with higher layer parameter </w:t>
      </w:r>
      <w:r w:rsidRPr="00E551E8">
        <w:rPr>
          <w:rFonts w:eastAsia="SimSun"/>
          <w:i/>
          <w:lang w:eastAsia="zh-CN"/>
        </w:rPr>
        <w:t>ce-</w:t>
      </w:r>
      <w:r>
        <w:rPr>
          <w:i/>
          <w:iCs/>
        </w:rPr>
        <w:t>PDSCH-FlexibleStartPRB-AllocConfig-r15</w:t>
      </w:r>
      <w:r>
        <w:rPr>
          <w:rFonts w:eastAsia="SimSun"/>
          <w:lang w:eastAsia="zh-CN"/>
        </w:rPr>
        <w:t xml:space="preserve">, and </w:t>
      </w:r>
      <w:r w:rsidRPr="00397B44">
        <w:rPr>
          <w:position w:val="-10"/>
        </w:rPr>
        <w:object w:dxaOrig="2659" w:dyaOrig="340">
          <v:shape id="_x0000_i1026" type="#_x0000_t75" style="width:133.5pt;height:17pt" o:ole="">
            <v:imagedata r:id="rId10" o:title=""/>
          </v:shape>
          <o:OLEObject Type="Embed" ProgID="Equation.DSMT4" ShapeID="_x0000_i1026" DrawAspect="Content" ObjectID="_1602611754" r:id="rId11"/>
        </w:object>
      </w:r>
      <w:r>
        <w:t xml:space="preserve">, the </w:t>
      </w:r>
      <w:r w:rsidRPr="000D3CFB">
        <w:rPr>
          <w:position w:val="-10"/>
        </w:rPr>
        <w:object w:dxaOrig="600" w:dyaOrig="300">
          <v:shape id="_x0000_i1027" type="#_x0000_t75" style="width:30.5pt;height:16pt" o:ole="">
            <v:imagedata r:id="rId12" o:title=""/>
          </v:shape>
          <o:OLEObject Type="Embed" ProgID="Equation.3" ShapeID="_x0000_i1027" DrawAspect="Content" ObjectID="_1602611755" r:id="rId13"/>
        </w:object>
      </w:r>
      <w:r>
        <w:t xml:space="preserve"> and </w:t>
      </w:r>
      <w:r w:rsidRPr="000D3CFB">
        <w:rPr>
          <w:position w:val="-12"/>
        </w:rPr>
        <w:object w:dxaOrig="540" w:dyaOrig="360">
          <v:shape id="_x0000_i1028" type="#_x0000_t75" style="width:27pt;height:18.5pt" o:ole="">
            <v:imagedata r:id="rId14" o:title=""/>
          </v:shape>
          <o:OLEObject Type="Embed" ProgID="Equation.3" ShapeID="_x0000_i1028" DrawAspect="Content" ObjectID="_1602611756" r:id="rId15"/>
        </w:object>
      </w:r>
      <w:r>
        <w:t xml:space="preserve"> is determined according to Table 7.1.6.3-2 where, </w:t>
      </w:r>
    </w:p>
    <w:p w:rsidR="002350B8" w:rsidRPr="00986CDF" w:rsidRDefault="002350B8" w:rsidP="002350B8">
      <w:pPr>
        <w:pStyle w:val="B1"/>
      </w:pPr>
      <w:r>
        <w:t>-</w:t>
      </w:r>
      <w:r>
        <w:tab/>
      </w:r>
      <w:r w:rsidRPr="00986CDF">
        <w:rPr>
          <w:position w:val="-12"/>
        </w:rPr>
        <w:object w:dxaOrig="999" w:dyaOrig="320">
          <v:shape id="_x0000_i1029" type="#_x0000_t75" style="width:50pt;height:16pt" o:ole="">
            <v:imagedata r:id="rId8" o:title=""/>
          </v:shape>
          <o:OLEObject Type="Embed" ProgID="Equation.DSMT4" ShapeID="_x0000_i1029" DrawAspect="Content" ObjectID="_1602611757" r:id="rId16"/>
        </w:object>
      </w:r>
      <w:r>
        <w:rPr>
          <w:rFonts w:eastAsia="SimSun"/>
          <w:lang w:eastAsia="zh-CN"/>
        </w:rPr>
        <w:t xml:space="preserve"> is the smallest and the largest </w:t>
      </w:r>
      <w:r w:rsidRPr="00D71EB2">
        <w:rPr>
          <w:rFonts w:eastAsia="SimSun"/>
          <w:lang w:eastAsia="zh-CN"/>
        </w:rPr>
        <w:t>physical resource-block number</w:t>
      </w:r>
      <w:r>
        <w:rPr>
          <w:rFonts w:eastAsia="SimSun"/>
          <w:lang w:eastAsia="zh-CN"/>
        </w:rPr>
        <w:t>, respectively, of the allocated narrowband as defined in Subclause 6.2.7 of [3]</w:t>
      </w:r>
    </w:p>
    <w:p w:rsidR="002350B8" w:rsidRDefault="002350B8" w:rsidP="002350B8">
      <w:pPr>
        <w:pStyle w:val="B1"/>
        <w:rPr>
          <w:rFonts w:eastAsia="SimSun"/>
          <w:lang w:eastAsia="zh-CN"/>
        </w:rPr>
      </w:pPr>
      <w:r>
        <w:lastRenderedPageBreak/>
        <w:t>-</w:t>
      </w:r>
      <w:r>
        <w:tab/>
      </w:r>
      <w:r w:rsidRPr="000D3CFB">
        <w:rPr>
          <w:position w:val="-10"/>
        </w:rPr>
        <w:object w:dxaOrig="440" w:dyaOrig="340">
          <v:shape id="_x0000_i1030" type="#_x0000_t75" style="width:22pt;height:17pt" o:ole="">
            <v:imagedata r:id="rId17" o:title=""/>
          </v:shape>
          <o:OLEObject Type="Embed" ProgID="Equation.DSMT4" ShapeID="_x0000_i1030" DrawAspect="Content" ObjectID="_1602611758" r:id="rId18"/>
        </w:object>
      </w:r>
      <w:r w:rsidRPr="00C14F31">
        <w:rPr>
          <w:rFonts w:eastAsia="SimSun"/>
          <w:lang w:eastAsia="zh-CN"/>
        </w:rPr>
        <w:t xml:space="preserve"> is the </w:t>
      </w:r>
      <w:r>
        <w:rPr>
          <w:rFonts w:eastAsia="SimSun"/>
          <w:lang w:eastAsia="zh-CN"/>
        </w:rPr>
        <w:t xml:space="preserve">value of the downlink </w:t>
      </w:r>
      <w:r w:rsidRPr="00C14F31">
        <w:rPr>
          <w:rFonts w:eastAsia="SimSun"/>
          <w:lang w:eastAsia="zh-CN"/>
        </w:rPr>
        <w:t>system bandwidth</w:t>
      </w:r>
    </w:p>
    <w:p w:rsidR="002350B8" w:rsidRDefault="002350B8" w:rsidP="002350B8">
      <w:pPr>
        <w:pStyle w:val="B1"/>
        <w:rPr>
          <w:ins w:id="10" w:author="hw" w:date="2018-10-26T10:22:00Z"/>
          <w:lang w:eastAsia="zh-CN"/>
        </w:rPr>
      </w:pPr>
      <w:r>
        <w:rPr>
          <w:rFonts w:eastAsia="SimSun"/>
          <w:i/>
          <w:lang w:eastAsia="zh-CN"/>
        </w:rPr>
        <w:t>-</w:t>
      </w:r>
      <w:r>
        <w:rPr>
          <w:rFonts w:eastAsia="SimSun"/>
          <w:i/>
          <w:lang w:eastAsia="zh-CN"/>
        </w:rPr>
        <w:tab/>
      </w:r>
      <w:r w:rsidRPr="00986CDF">
        <w:rPr>
          <w:rFonts w:eastAsia="SimSun"/>
          <w:i/>
          <w:lang w:eastAsia="zh-CN"/>
        </w:rPr>
        <w:t>P</w:t>
      </w:r>
      <w:r w:rsidRPr="00986CDF">
        <w:rPr>
          <w:rFonts w:eastAsia="SimSun"/>
          <w:lang w:eastAsia="zh-CN"/>
        </w:rPr>
        <w:t xml:space="preserve"> is the RBG size associated with the </w:t>
      </w:r>
      <w:r>
        <w:rPr>
          <w:rFonts w:eastAsia="SimSun"/>
          <w:lang w:eastAsia="zh-CN"/>
        </w:rPr>
        <w:t xml:space="preserve">downlink </w:t>
      </w:r>
      <w:r w:rsidRPr="00986CDF">
        <w:rPr>
          <w:rFonts w:eastAsia="SimSun"/>
          <w:lang w:eastAsia="zh-CN"/>
        </w:rPr>
        <w:t>system bandwidth</w:t>
      </w:r>
      <w:r>
        <w:rPr>
          <w:rFonts w:eastAsia="SimSun"/>
          <w:lang w:eastAsia="zh-CN"/>
        </w:rPr>
        <w:t>,</w:t>
      </w:r>
      <w:r w:rsidRPr="000D3CFB">
        <w:rPr>
          <w:position w:val="-10"/>
        </w:rPr>
        <w:object w:dxaOrig="440" w:dyaOrig="340">
          <v:shape id="_x0000_i1031" type="#_x0000_t75" style="width:22pt;height:17pt" o:ole="">
            <v:imagedata r:id="rId17" o:title=""/>
          </v:shape>
          <o:OLEObject Type="Embed" ProgID="Equation.DSMT4" ShapeID="_x0000_i1031" DrawAspect="Content" ObjectID="_1602611759" r:id="rId19"/>
        </w:object>
      </w:r>
      <w:r>
        <w:rPr>
          <w:rFonts w:eastAsia="SimSun"/>
          <w:lang w:eastAsia="zh-CN"/>
        </w:rPr>
        <w:t>,</w:t>
      </w:r>
      <w:r w:rsidRPr="00353817">
        <w:rPr>
          <w:rFonts w:eastAsia="SimSun"/>
          <w:lang w:eastAsia="zh-CN"/>
        </w:rPr>
        <w:t xml:space="preserve"> </w:t>
      </w:r>
      <w:r>
        <w:rPr>
          <w:rFonts w:eastAsia="SimSun"/>
          <w:lang w:eastAsia="zh-CN"/>
        </w:rPr>
        <w:t>according to</w:t>
      </w:r>
      <w:r w:rsidRPr="00353817">
        <w:rPr>
          <w:rFonts w:eastAsia="SimSun"/>
          <w:lang w:eastAsia="zh-CN"/>
        </w:rPr>
        <w:t xml:space="preserve"> Table 7.1.6.1-1</w:t>
      </w:r>
    </w:p>
    <w:p w:rsidR="002350B8" w:rsidRPr="00715F4A" w:rsidRDefault="002350B8" w:rsidP="002350B8">
      <w:pPr>
        <w:pStyle w:val="B1"/>
        <w:numPr>
          <w:ilvl w:val="0"/>
          <w:numId w:val="36"/>
        </w:numPr>
        <w:overflowPunct/>
        <w:autoSpaceDE/>
        <w:autoSpaceDN/>
        <w:adjustRightInd/>
        <w:textAlignment w:val="auto"/>
        <w:rPr>
          <w:ins w:id="11" w:author="hw" w:date="2018-10-26T10:25:00Z"/>
          <w:rFonts w:eastAsia="SimSun"/>
          <w:i/>
          <w:lang w:eastAsia="zh-CN"/>
        </w:rPr>
      </w:pPr>
      <w:ins w:id="12" w:author="hw" w:date="2018-10-26T10:24:00Z">
        <w:r>
          <w:rPr>
            <w:rFonts w:hint="eastAsia"/>
            <w:i/>
            <w:lang w:eastAsia="zh-CN"/>
          </w:rPr>
          <w:t>m</w:t>
        </w:r>
      </w:ins>
      <w:ins w:id="13" w:author="hw" w:date="2018-10-26T10:23:00Z">
        <w:r w:rsidRPr="00715F4A">
          <w:rPr>
            <w:rFonts w:eastAsia="SimSun"/>
            <w:i/>
            <w:vertAlign w:val="subscript"/>
            <w:lang w:eastAsia="zh-CN"/>
          </w:rPr>
          <w:t>1</w:t>
        </w:r>
        <w:r w:rsidRPr="00715F4A">
          <w:rPr>
            <w:rFonts w:eastAsia="SimSun" w:hint="eastAsia"/>
            <w:i/>
            <w:lang w:eastAsia="zh-CN"/>
          </w:rPr>
          <w:t>=</w:t>
        </w:r>
        <w:r w:rsidRPr="00715F4A">
          <w:rPr>
            <w:rFonts w:eastAsia="SimSun" w:hint="eastAsia"/>
            <w:lang w:eastAsia="zh-CN"/>
          </w:rPr>
          <w:t>1</w:t>
        </w:r>
        <w:r w:rsidRPr="00715F4A">
          <w:rPr>
            <w:rFonts w:eastAsia="SimSun" w:hint="eastAsia"/>
            <w:i/>
            <w:lang w:eastAsia="zh-CN"/>
          </w:rPr>
          <w:t xml:space="preserve"> </w:t>
        </w:r>
        <w:r w:rsidRPr="00715F4A">
          <w:rPr>
            <w:rFonts w:eastAsia="SimSun" w:hint="eastAsia"/>
            <w:lang w:eastAsia="zh-CN"/>
          </w:rPr>
          <w:t>if</w:t>
        </w:r>
      </w:ins>
      <w:ins w:id="14" w:author="hw" w:date="2018-10-26T10:24:00Z">
        <w:r w:rsidRPr="00715F4A">
          <w:rPr>
            <w:rFonts w:hint="eastAsia"/>
            <w:lang w:eastAsia="zh-CN"/>
          </w:rPr>
          <w:t xml:space="preserve"> </w:t>
        </w:r>
      </w:ins>
      <w:ins w:id="15" w:author="hw" w:date="2018-10-26T10:23:00Z">
        <w:r w:rsidRPr="00715F4A">
          <w:rPr>
            <w:rFonts w:eastAsia="SimSun" w:hint="eastAsia"/>
            <w:lang w:eastAsia="zh-CN"/>
          </w:rPr>
          <w:t xml:space="preserve"> </w:t>
        </w:r>
      </w:ins>
      <w:ins w:id="16" w:author="hw" w:date="2018-10-26T10:27:00Z">
        <w:r w:rsidRPr="00715F4A">
          <w:rPr>
            <w:rFonts w:hint="eastAsia"/>
            <w:i/>
            <w:lang w:eastAsia="zh-CN"/>
          </w:rPr>
          <w:t>n</w:t>
        </w:r>
        <w:r w:rsidRPr="00715F4A">
          <w:rPr>
            <w:rFonts w:hint="eastAsia"/>
            <w:i/>
            <w:vertAlign w:val="subscript"/>
            <w:lang w:eastAsia="zh-CN"/>
          </w:rPr>
          <w:t>NB,0</w:t>
        </w:r>
        <w:r w:rsidRPr="00715F4A">
          <w:rPr>
            <w:rFonts w:hint="eastAsia"/>
            <w:i/>
            <w:lang w:eastAsia="zh-CN"/>
          </w:rPr>
          <w:t xml:space="preserve"> </w:t>
        </w:r>
      </w:ins>
      <w:ins w:id="17" w:author="hw" w:date="2018-10-26T10:23:00Z">
        <w:r w:rsidRPr="00715F4A">
          <w:rPr>
            <w:rFonts w:eastAsia="SimSun" w:hint="eastAsia"/>
            <w:lang w:eastAsia="zh-CN"/>
          </w:rPr>
          <w:t xml:space="preserve">mod </w:t>
        </w:r>
        <w:r w:rsidRPr="00715F4A">
          <w:rPr>
            <w:rFonts w:eastAsia="SimSun" w:hint="eastAsia"/>
            <w:i/>
            <w:lang w:eastAsia="zh-CN"/>
          </w:rPr>
          <w:t>P</w:t>
        </w:r>
        <w:r w:rsidRPr="00715F4A">
          <w:rPr>
            <w:rFonts w:eastAsia="SimSun" w:hint="eastAsia"/>
            <w:lang w:eastAsia="zh-CN"/>
          </w:rPr>
          <w:t xml:space="preserve">=0, otherwise </w:t>
        </w:r>
        <w:r w:rsidRPr="00715F4A">
          <w:rPr>
            <w:rFonts w:eastAsia="SimSun" w:hint="eastAsia"/>
            <w:i/>
            <w:lang w:eastAsia="zh-CN"/>
          </w:rPr>
          <w:t>m</w:t>
        </w:r>
        <w:r w:rsidRPr="00715F4A">
          <w:rPr>
            <w:rFonts w:eastAsia="SimSun" w:hint="eastAsia"/>
            <w:i/>
            <w:vertAlign w:val="subscript"/>
            <w:lang w:eastAsia="zh-CN"/>
          </w:rPr>
          <w:t>1</w:t>
        </w:r>
        <w:r w:rsidRPr="00715F4A">
          <w:rPr>
            <w:rFonts w:eastAsia="SimSun" w:hint="eastAsia"/>
            <w:lang w:eastAsia="zh-CN"/>
          </w:rPr>
          <w:t>=0</w:t>
        </w:r>
        <w:r w:rsidRPr="00715F4A">
          <w:rPr>
            <w:rFonts w:eastAsia="SimSun" w:hint="eastAsia"/>
            <w:i/>
            <w:lang w:eastAsia="zh-CN"/>
          </w:rPr>
          <w:t>.</w:t>
        </w:r>
      </w:ins>
    </w:p>
    <w:p w:rsidR="002350B8" w:rsidRPr="00715F4A" w:rsidRDefault="002350B8" w:rsidP="002350B8">
      <w:pPr>
        <w:pStyle w:val="B1"/>
        <w:numPr>
          <w:ilvl w:val="0"/>
          <w:numId w:val="36"/>
        </w:numPr>
        <w:overflowPunct/>
        <w:autoSpaceDE/>
        <w:autoSpaceDN/>
        <w:adjustRightInd/>
        <w:textAlignment w:val="auto"/>
        <w:rPr>
          <w:rFonts w:eastAsia="SimSun"/>
          <w:i/>
          <w:lang w:eastAsia="zh-CN"/>
        </w:rPr>
      </w:pPr>
      <w:ins w:id="18" w:author="hw" w:date="2018-10-26T10:25:00Z">
        <w:r w:rsidRPr="00715F4A">
          <w:rPr>
            <w:rFonts w:hint="eastAsia"/>
            <w:i/>
            <w:lang w:eastAsia="zh-CN"/>
          </w:rPr>
          <w:t>m</w:t>
        </w:r>
      </w:ins>
      <w:ins w:id="19" w:author="hw" w:date="2018-10-26T10:26:00Z">
        <w:r>
          <w:rPr>
            <w:rFonts w:hint="eastAsia"/>
            <w:i/>
            <w:vertAlign w:val="subscript"/>
            <w:lang w:eastAsia="zh-CN"/>
          </w:rPr>
          <w:t>2</w:t>
        </w:r>
      </w:ins>
      <w:ins w:id="20" w:author="hw" w:date="2018-10-26T10:25:00Z">
        <w:r w:rsidRPr="00715F4A">
          <w:rPr>
            <w:rFonts w:eastAsia="SimSun" w:hint="eastAsia"/>
            <w:i/>
            <w:lang w:eastAsia="zh-CN"/>
          </w:rPr>
          <w:t>=</w:t>
        </w:r>
        <w:r w:rsidRPr="00715F4A">
          <w:rPr>
            <w:rFonts w:eastAsia="SimSun" w:hint="eastAsia"/>
            <w:lang w:eastAsia="zh-CN"/>
          </w:rPr>
          <w:t>1</w:t>
        </w:r>
        <w:r w:rsidRPr="00715F4A">
          <w:rPr>
            <w:rFonts w:eastAsia="SimSun" w:hint="eastAsia"/>
            <w:i/>
            <w:lang w:eastAsia="zh-CN"/>
          </w:rPr>
          <w:t xml:space="preserve"> </w:t>
        </w:r>
        <w:r w:rsidRPr="00715F4A">
          <w:rPr>
            <w:rFonts w:eastAsia="SimSun" w:hint="eastAsia"/>
            <w:lang w:eastAsia="zh-CN"/>
          </w:rPr>
          <w:t>if</w:t>
        </w:r>
        <w:r w:rsidRPr="00715F4A">
          <w:rPr>
            <w:rFonts w:hint="eastAsia"/>
            <w:lang w:eastAsia="zh-CN"/>
          </w:rPr>
          <w:t xml:space="preserve"> </w:t>
        </w:r>
        <w:r w:rsidRPr="00715F4A">
          <w:rPr>
            <w:rFonts w:eastAsia="SimSun" w:hint="eastAsia"/>
            <w:lang w:eastAsia="zh-CN"/>
          </w:rPr>
          <w:t xml:space="preserve"> </w:t>
        </w:r>
      </w:ins>
      <w:ins w:id="21" w:author="hw" w:date="2018-10-26T10:27:00Z">
        <w:r w:rsidRPr="00715F4A">
          <w:rPr>
            <w:rFonts w:hint="eastAsia"/>
            <w:lang w:eastAsia="zh-CN"/>
          </w:rPr>
          <w:t>(</w:t>
        </w:r>
        <w:r w:rsidRPr="00715F4A">
          <w:rPr>
            <w:rFonts w:hint="eastAsia"/>
            <w:i/>
            <w:lang w:eastAsia="zh-CN"/>
          </w:rPr>
          <w:t>n</w:t>
        </w:r>
        <w:r w:rsidRPr="00715F4A">
          <w:rPr>
            <w:rFonts w:hint="eastAsia"/>
            <w:i/>
            <w:vertAlign w:val="subscript"/>
            <w:lang w:eastAsia="zh-CN"/>
          </w:rPr>
          <w:t>NB,5</w:t>
        </w:r>
        <w:r w:rsidRPr="00715F4A">
          <w:rPr>
            <w:rFonts w:hint="eastAsia"/>
            <w:lang w:eastAsia="zh-CN"/>
          </w:rPr>
          <w:t xml:space="preserve">+1) </w:t>
        </w:r>
      </w:ins>
      <w:ins w:id="22" w:author="hw" w:date="2018-10-26T10:25:00Z">
        <w:r w:rsidRPr="00715F4A">
          <w:rPr>
            <w:rFonts w:eastAsia="SimSun" w:hint="eastAsia"/>
            <w:lang w:eastAsia="zh-CN"/>
          </w:rPr>
          <w:t xml:space="preserve">mod </w:t>
        </w:r>
        <w:r w:rsidRPr="00715F4A">
          <w:rPr>
            <w:rFonts w:eastAsia="SimSun" w:hint="eastAsia"/>
            <w:i/>
            <w:lang w:eastAsia="zh-CN"/>
          </w:rPr>
          <w:t>P</w:t>
        </w:r>
        <w:r w:rsidRPr="00715F4A">
          <w:rPr>
            <w:rFonts w:eastAsia="SimSun" w:hint="eastAsia"/>
            <w:lang w:eastAsia="zh-CN"/>
          </w:rPr>
          <w:t xml:space="preserve">=0, otherwise </w:t>
        </w:r>
        <w:r w:rsidRPr="00715F4A">
          <w:rPr>
            <w:rFonts w:eastAsia="SimSun" w:hint="eastAsia"/>
            <w:i/>
            <w:lang w:eastAsia="zh-CN"/>
          </w:rPr>
          <w:t>m</w:t>
        </w:r>
      </w:ins>
      <w:ins w:id="23" w:author="hw" w:date="2018-10-26T10:26:00Z">
        <w:r w:rsidRPr="00715F4A">
          <w:rPr>
            <w:rFonts w:hint="eastAsia"/>
            <w:i/>
            <w:vertAlign w:val="subscript"/>
            <w:lang w:eastAsia="zh-CN"/>
          </w:rPr>
          <w:t>2</w:t>
        </w:r>
      </w:ins>
      <w:ins w:id="24" w:author="hw" w:date="2018-10-26T10:25:00Z">
        <w:r w:rsidRPr="00715F4A">
          <w:rPr>
            <w:rFonts w:eastAsia="SimSun" w:hint="eastAsia"/>
            <w:lang w:eastAsia="zh-CN"/>
          </w:rPr>
          <w:t>=0</w:t>
        </w:r>
        <w:r w:rsidRPr="00715F4A">
          <w:rPr>
            <w:rFonts w:eastAsia="SimSun" w:hint="eastAsia"/>
            <w:i/>
            <w:lang w:eastAsia="zh-CN"/>
          </w:rPr>
          <w:t>.</w:t>
        </w:r>
      </w:ins>
    </w:p>
    <w:p w:rsidR="002350B8" w:rsidRPr="00715F4A" w:rsidRDefault="002350B8" w:rsidP="002350B8">
      <w:pPr>
        <w:pStyle w:val="B1"/>
        <w:rPr>
          <w:vertAlign w:val="subscript"/>
          <w:lang w:eastAsia="zh-CN"/>
        </w:rPr>
      </w:pPr>
      <w:r>
        <w:t>-</w:t>
      </w:r>
      <w:r>
        <w:tab/>
      </w:r>
      <w:r w:rsidRPr="00D41A69">
        <w:rPr>
          <w:position w:val="-30"/>
        </w:rPr>
        <w:object w:dxaOrig="3580" w:dyaOrig="700">
          <v:shape id="_x0000_i1032" type="#_x0000_t75" style="width:178.5pt;height:36.5pt" o:ole="">
            <v:imagedata r:id="rId20" o:title=""/>
          </v:shape>
          <o:OLEObject Type="Embed" ProgID="Equation.DSMT4" ShapeID="_x0000_i1032" DrawAspect="Content" ObjectID="_1602611760" r:id="rId21"/>
        </w:object>
      </w:r>
      <w:ins w:id="25" w:author="hw" w:date="2018-10-26T10:21:00Z">
        <w:r>
          <w:rPr>
            <w:rFonts w:hint="eastAsia"/>
            <w:lang w:eastAsia="zh-CN"/>
          </w:rPr>
          <w:t xml:space="preserve">+ </w:t>
        </w:r>
        <w:r w:rsidRPr="00715F4A">
          <w:rPr>
            <w:rFonts w:hint="eastAsia"/>
            <w:i/>
            <w:lang w:eastAsia="zh-CN"/>
          </w:rPr>
          <w:t>P</w:t>
        </w:r>
        <w:r>
          <w:rPr>
            <w:rFonts w:hint="eastAsia"/>
            <w:i/>
            <w:lang w:eastAsia="zh-CN"/>
          </w:rPr>
          <w:t xml:space="preserve"> </w:t>
        </w:r>
        <w:r>
          <w:rPr>
            <w:rFonts w:hint="eastAsia"/>
            <w:lang w:eastAsia="zh-CN"/>
          </w:rPr>
          <w:t xml:space="preserve">x </w:t>
        </w:r>
        <w:r w:rsidRPr="00715F4A">
          <w:rPr>
            <w:rFonts w:hint="eastAsia"/>
            <w:i/>
            <w:lang w:eastAsia="zh-CN"/>
          </w:rPr>
          <w:t>m</w:t>
        </w:r>
      </w:ins>
      <w:ins w:id="26" w:author="hw" w:date="2018-10-26T10:22:00Z">
        <w:r w:rsidRPr="00715F4A">
          <w:rPr>
            <w:rFonts w:hint="eastAsia"/>
            <w:i/>
            <w:vertAlign w:val="subscript"/>
            <w:lang w:eastAsia="zh-CN"/>
          </w:rPr>
          <w:t>2</w:t>
        </w:r>
      </w:ins>
    </w:p>
    <w:p w:rsidR="002350B8" w:rsidRDefault="002350B8" w:rsidP="002350B8">
      <w:pPr>
        <w:pStyle w:val="B1"/>
        <w:rPr>
          <w:rFonts w:eastAsia="SimSun"/>
          <w:lang w:eastAsia="zh-CN"/>
        </w:rPr>
      </w:pPr>
      <w:r>
        <w:rPr>
          <w:rFonts w:eastAsia="SimSun"/>
          <w:lang w:eastAsia="zh-CN"/>
        </w:rPr>
        <w:t>-</w:t>
      </w:r>
      <w:r>
        <w:rPr>
          <w:rFonts w:eastAsia="SimSun"/>
          <w:lang w:eastAsia="zh-CN"/>
        </w:rPr>
        <w:tab/>
        <w:t>P</w:t>
      </w:r>
      <w:r w:rsidRPr="00D71EB2">
        <w:rPr>
          <w:rFonts w:eastAsia="SimSun"/>
          <w:lang w:eastAsia="zh-CN"/>
        </w:rPr>
        <w:t>hysical resource-block</w:t>
      </w:r>
      <w:r>
        <w:rPr>
          <w:rFonts w:eastAsia="SimSun"/>
          <w:lang w:eastAsia="zh-CN"/>
        </w:rPr>
        <w:t xml:space="preserve">s with indices </w:t>
      </w:r>
      <w:r w:rsidRPr="000D3CFB">
        <w:rPr>
          <w:position w:val="-10"/>
        </w:rPr>
        <w:object w:dxaOrig="1160" w:dyaOrig="300">
          <v:shape id="_x0000_i1033" type="#_x0000_t75" style="width:58.5pt;height:16pt" o:ole="">
            <v:imagedata r:id="rId22" o:title=""/>
          </v:shape>
          <o:OLEObject Type="Embed" ProgID="Equation.DSMT4" ShapeID="_x0000_i1033" DrawAspect="Content" ObjectID="_1602611761" r:id="rId23"/>
        </w:object>
      </w:r>
      <w:r>
        <w:t xml:space="preserve"> </w:t>
      </w:r>
      <w:r>
        <w:rPr>
          <w:rFonts w:eastAsia="SimSun"/>
          <w:lang w:eastAsia="zh-CN"/>
        </w:rPr>
        <w:t xml:space="preserve">or </w:t>
      </w:r>
      <w:r w:rsidRPr="000D3CFB">
        <w:rPr>
          <w:position w:val="-10"/>
        </w:rPr>
        <w:object w:dxaOrig="1420" w:dyaOrig="340">
          <v:shape id="_x0000_i1034" type="#_x0000_t75" style="width:70.5pt;height:17pt" o:ole="">
            <v:imagedata r:id="rId24" o:title=""/>
          </v:shape>
          <o:OLEObject Type="Embed" ProgID="Equation.DSMT4" ShapeID="_x0000_i1034" DrawAspect="Content" ObjectID="_1602611762" r:id="rId25"/>
        </w:object>
      </w:r>
      <w:r>
        <w:rPr>
          <w:rFonts w:eastAsia="SimSun"/>
          <w:lang w:eastAsia="zh-CN"/>
        </w:rPr>
        <w:t xml:space="preserve">, </w:t>
      </w:r>
      <w:r w:rsidRPr="000D3CFB">
        <w:rPr>
          <w:position w:val="-10"/>
        </w:rPr>
        <w:object w:dxaOrig="1480" w:dyaOrig="300">
          <v:shape id="_x0000_i1035" type="#_x0000_t75" style="width:73.5pt;height:16pt" o:ole="">
            <v:imagedata r:id="rId26" o:title=""/>
          </v:shape>
          <o:OLEObject Type="Embed" ProgID="Equation.DSMT4" ShapeID="_x0000_i1035" DrawAspect="Content" ObjectID="_1602611763" r:id="rId27"/>
        </w:object>
      </w:r>
      <w:r>
        <w:t xml:space="preserve"> </w:t>
      </w:r>
      <w:r>
        <w:rPr>
          <w:rFonts w:eastAsia="SimSun"/>
          <w:lang w:eastAsia="zh-CN"/>
        </w:rPr>
        <w:t xml:space="preserve">correspond to </w:t>
      </w:r>
      <w:r w:rsidRPr="00D71EB2">
        <w:rPr>
          <w:rFonts w:eastAsia="SimSun"/>
          <w:lang w:eastAsia="zh-CN"/>
        </w:rPr>
        <w:t>physical resource-block</w:t>
      </w:r>
      <w:r>
        <w:rPr>
          <w:rFonts w:eastAsia="SimSun"/>
          <w:lang w:eastAsia="zh-CN"/>
        </w:rPr>
        <w:t>s outside the</w:t>
      </w:r>
      <w:r w:rsidRPr="00397B44">
        <w:rPr>
          <w:rFonts w:eastAsia="SimSun"/>
          <w:lang w:eastAsia="zh-CN"/>
        </w:rPr>
        <w:t xml:space="preserve"> </w:t>
      </w:r>
      <w:r>
        <w:rPr>
          <w:rFonts w:eastAsia="SimSun"/>
          <w:lang w:eastAsia="zh-CN"/>
        </w:rPr>
        <w:t xml:space="preserve">allocated narrowband relative to </w:t>
      </w:r>
      <w:r w:rsidRPr="00D71EB2">
        <w:rPr>
          <w:rFonts w:eastAsia="SimSun"/>
          <w:lang w:eastAsia="zh-CN"/>
        </w:rPr>
        <w:t>physical resource-block</w:t>
      </w:r>
      <w:r w:rsidRPr="00986CDF">
        <w:t xml:space="preserve"> </w:t>
      </w:r>
      <w:r w:rsidRPr="00986CDF">
        <w:rPr>
          <w:position w:val="-12"/>
        </w:rPr>
        <w:object w:dxaOrig="480" w:dyaOrig="320">
          <v:shape id="_x0000_i1036" type="#_x0000_t75" style="width:24pt;height:16pt" o:ole="">
            <v:imagedata r:id="rId28" o:title=""/>
          </v:shape>
          <o:OLEObject Type="Embed" ProgID="Equation.DSMT4" ShapeID="_x0000_i1036" DrawAspect="Content" ObjectID="_1602611764" r:id="rId29"/>
        </w:object>
      </w:r>
    </w:p>
    <w:p w:rsidR="002350B8" w:rsidRPr="00642FE2" w:rsidRDefault="002350B8" w:rsidP="002350B8">
      <w:pPr>
        <w:pStyle w:val="B1"/>
        <w:rPr>
          <w:rFonts w:eastAsia="SimSun"/>
        </w:rPr>
      </w:pPr>
      <w:r>
        <w:rPr>
          <w:rFonts w:eastAsia="SimSun"/>
          <w:iCs/>
        </w:rPr>
        <w:t>-</w:t>
      </w:r>
      <w:r>
        <w:rPr>
          <w:rFonts w:eastAsia="SimSun"/>
          <w:iCs/>
        </w:rPr>
        <w:tab/>
      </w:r>
      <m:oMath>
        <m:sSub>
          <m:sSubPr>
            <m:ctrlPr>
              <w:rPr>
                <w:rFonts w:ascii="Cambria Math" w:hAnsi="Cambria Math" w:cs="Calibri"/>
                <w:i/>
                <w:iCs/>
              </w:rPr>
            </m:ctrlPr>
          </m:sSubPr>
          <m:e>
            <m:r>
              <w:rPr>
                <w:rFonts w:ascii="Cambria Math" w:hAnsi="Cambria Math" w:cs="Calibri"/>
              </w:rPr>
              <m:t>L</m:t>
            </m:r>
          </m:e>
          <m:sub>
            <m:r>
              <w:rPr>
                <w:rFonts w:ascii="Cambria Math" w:hAnsi="Cambria Math" w:cs="Calibri"/>
              </w:rPr>
              <m:t>CRBs</m:t>
            </m:r>
          </m:sub>
        </m:sSub>
      </m:oMath>
      <w:r w:rsidRPr="00F07E44">
        <w:t xml:space="preserve"> </w:t>
      </w:r>
      <w:r w:rsidRPr="00A617CA">
        <w:rPr>
          <w:rFonts w:eastAsia="SimSun"/>
        </w:rPr>
        <w:t>shall not exceed</w:t>
      </w:r>
      <w:r>
        <w:rPr>
          <w:rFonts w:eastAsia="SimSun"/>
        </w:rPr>
        <w:t xml:space="preserve"> (</w:t>
      </w:r>
      <w:r w:rsidRPr="00423AEC">
        <w:rPr>
          <w:position w:val="-12"/>
        </w:rPr>
        <w:object w:dxaOrig="1760" w:dyaOrig="360">
          <v:shape id="_x0000_i1037" type="#_x0000_t75" style="width:90.5pt;height:18.5pt" o:ole="">
            <v:imagedata r:id="rId30" o:title=""/>
          </v:shape>
          <o:OLEObject Type="Embed" ProgID="Equation.DSMT4" ShapeID="_x0000_i1037" DrawAspect="Content" ObjectID="_1602611765" r:id="rId31"/>
        </w:object>
      </w:r>
      <w:r>
        <w:rPr>
          <w:rFonts w:eastAsia="SimSun"/>
        </w:rPr>
        <w:t>)</w:t>
      </w:r>
    </w:p>
    <w:p w:rsidR="002350B8" w:rsidRPr="000D3CFB" w:rsidRDefault="002350B8" w:rsidP="002350B8">
      <w:pPr>
        <w:pStyle w:val="TH"/>
      </w:pPr>
      <w:r>
        <w:t>Table 7.1.6.3-2</w:t>
      </w:r>
      <w:r w:rsidRPr="000D3CFB">
        <w:t xml:space="preserve">: </w:t>
      </w:r>
      <w:r w:rsidRPr="000D3CFB">
        <w:rPr>
          <w:position w:val="-10"/>
        </w:rPr>
        <w:object w:dxaOrig="600" w:dyaOrig="300">
          <v:shape id="_x0000_i1038" type="#_x0000_t75" style="width:30.5pt;height:16pt" o:ole="">
            <v:imagedata r:id="rId12" o:title=""/>
          </v:shape>
          <o:OLEObject Type="Embed" ProgID="Equation.3" ShapeID="_x0000_i1038" DrawAspect="Content" ObjectID="_1602611766" r:id="rId32"/>
        </w:object>
      </w:r>
      <w:r>
        <w:t xml:space="preserve"> and </w:t>
      </w:r>
      <w:r w:rsidRPr="000D3CFB">
        <w:rPr>
          <w:position w:val="-12"/>
        </w:rPr>
        <w:object w:dxaOrig="540" w:dyaOrig="360">
          <v:shape id="_x0000_i1039" type="#_x0000_t75" style="width:27pt;height:18.5pt" o:ole="">
            <v:imagedata r:id="rId14" o:title=""/>
          </v:shape>
          <o:OLEObject Type="Embed" ProgID="Equation.3" ShapeID="_x0000_i1039" DrawAspect="Content" ObjectID="_1602611767" r:id="rId33"/>
        </w:object>
      </w:r>
      <w:r>
        <w:t xml:space="preserve">for </w:t>
      </w:r>
      <w:r w:rsidRPr="00397B44">
        <w:rPr>
          <w:position w:val="-10"/>
        </w:rPr>
        <w:object w:dxaOrig="2659" w:dyaOrig="340">
          <v:shape id="_x0000_i1040" type="#_x0000_t75" style="width:133.5pt;height:17pt" o:ole="">
            <v:imagedata r:id="rId10" o:title=""/>
          </v:shape>
          <o:OLEObject Type="Embed" ProgID="Equation.DSMT4" ShapeID="_x0000_i1040" DrawAspect="Content" ObjectID="_1602611768" r:id="rId34"/>
        </w:object>
      </w:r>
      <w:r>
        <w:t xml:space="preserve"> and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2325"/>
        <w:gridCol w:w="758"/>
      </w:tblGrid>
      <w:tr w:rsidR="002350B8" w:rsidRPr="000D3CFB" w:rsidTr="00FB3D5E">
        <w:trPr>
          <w:jc w:val="center"/>
        </w:trPr>
        <w:tc>
          <w:tcPr>
            <w:tcW w:w="0" w:type="auto"/>
            <w:tcBorders>
              <w:bottom w:val="single" w:sz="4" w:space="0" w:color="FFFFFF"/>
            </w:tcBorders>
            <w:shd w:val="clear" w:color="auto" w:fill="E0E0E0"/>
          </w:tcPr>
          <w:p w:rsidR="002350B8" w:rsidRPr="00986CDF" w:rsidRDefault="002350B8" w:rsidP="00FB3D5E">
            <w:pPr>
              <w:pStyle w:val="TAH"/>
              <w:rPr>
                <w:i/>
                <w:lang w:val="de-DE"/>
              </w:rPr>
            </w:pPr>
            <w:r w:rsidRPr="00D55745">
              <w:rPr>
                <w:position w:val="-10"/>
              </w:rPr>
              <w:object w:dxaOrig="1980" w:dyaOrig="340">
                <v:shape id="_x0000_i1041" type="#_x0000_t75" style="width:99pt;height:17pt" o:ole="">
                  <v:imagedata r:id="rId35" o:title=""/>
                </v:shape>
                <o:OLEObject Type="Embed" ProgID="Equation.DSMT4" ShapeID="_x0000_i1041" DrawAspect="Content" ObjectID="_1602611769" r:id="rId36"/>
              </w:object>
            </w:r>
          </w:p>
        </w:tc>
        <w:tc>
          <w:tcPr>
            <w:tcW w:w="0" w:type="auto"/>
            <w:tcBorders>
              <w:bottom w:val="single" w:sz="4" w:space="0" w:color="FFFFFF"/>
            </w:tcBorders>
            <w:shd w:val="clear" w:color="auto" w:fill="E0E0E0"/>
          </w:tcPr>
          <w:p w:rsidR="002350B8" w:rsidRPr="000D3CFB" w:rsidRDefault="002350B8" w:rsidP="00FB3D5E">
            <w:pPr>
              <w:pStyle w:val="TAH"/>
              <w:rPr>
                <w:lang w:val="de-DE"/>
              </w:rPr>
            </w:pPr>
            <w:r w:rsidRPr="0001325B">
              <w:rPr>
                <w:position w:val="-10"/>
              </w:rPr>
              <w:object w:dxaOrig="600" w:dyaOrig="300">
                <v:shape id="_x0000_i1042" type="#_x0000_t75" style="width:30.5pt;height:16pt" o:ole="">
                  <v:imagedata r:id="rId12" o:title=""/>
                </v:shape>
                <o:OLEObject Type="Embed" ProgID="Equation.3" ShapeID="_x0000_i1042" DrawAspect="Content" ObjectID="_1602611770" r:id="rId37"/>
              </w:object>
            </w:r>
          </w:p>
        </w:tc>
        <w:tc>
          <w:tcPr>
            <w:tcW w:w="0" w:type="auto"/>
            <w:tcBorders>
              <w:bottom w:val="single" w:sz="4" w:space="0" w:color="FFFFFF"/>
            </w:tcBorders>
            <w:shd w:val="clear" w:color="auto" w:fill="E0E0E0"/>
          </w:tcPr>
          <w:p w:rsidR="002350B8" w:rsidRPr="0001325B" w:rsidRDefault="002350B8" w:rsidP="00FB3D5E">
            <w:pPr>
              <w:pStyle w:val="TAH"/>
            </w:pPr>
            <w:r w:rsidRPr="000D3CFB">
              <w:rPr>
                <w:position w:val="-12"/>
              </w:rPr>
              <w:object w:dxaOrig="540" w:dyaOrig="360">
                <v:shape id="_x0000_i1043" type="#_x0000_t75" style="width:27pt;height:18.5pt" o:ole="">
                  <v:imagedata r:id="rId14" o:title=""/>
                </v:shape>
                <o:OLEObject Type="Embed" ProgID="Equation.3" ShapeID="_x0000_i1043" DrawAspect="Content" ObjectID="_1602611771" r:id="rId38"/>
              </w:object>
            </w:r>
          </w:p>
        </w:tc>
      </w:tr>
      <w:tr w:rsidR="002350B8" w:rsidRPr="000D3CFB" w:rsidTr="00FB3D5E">
        <w:trPr>
          <w:jc w:val="center"/>
        </w:trPr>
        <w:tc>
          <w:tcPr>
            <w:tcW w:w="0" w:type="auto"/>
            <w:tcBorders>
              <w:top w:val="single" w:sz="4" w:space="0" w:color="FFFFFF"/>
            </w:tcBorders>
            <w:shd w:val="clear" w:color="auto" w:fill="E0E0E0"/>
          </w:tcPr>
          <w:p w:rsidR="002350B8" w:rsidRPr="000D3CFB" w:rsidRDefault="002350B8" w:rsidP="00FB3D5E">
            <w:pPr>
              <w:pStyle w:val="TAH"/>
              <w:jc w:val="left"/>
            </w:pPr>
          </w:p>
        </w:tc>
        <w:tc>
          <w:tcPr>
            <w:tcW w:w="0" w:type="auto"/>
            <w:tcBorders>
              <w:top w:val="single" w:sz="4" w:space="0" w:color="FFFFFF"/>
            </w:tcBorders>
            <w:shd w:val="clear" w:color="auto" w:fill="E0E0E0"/>
          </w:tcPr>
          <w:p w:rsidR="002350B8" w:rsidRPr="000D3CFB" w:rsidRDefault="002350B8" w:rsidP="00FB3D5E">
            <w:pPr>
              <w:pStyle w:val="TAH"/>
              <w:jc w:val="left"/>
            </w:pPr>
          </w:p>
        </w:tc>
        <w:tc>
          <w:tcPr>
            <w:tcW w:w="0" w:type="auto"/>
            <w:tcBorders>
              <w:top w:val="single" w:sz="4" w:space="0" w:color="FFFFFF"/>
            </w:tcBorders>
            <w:shd w:val="clear" w:color="auto" w:fill="E0E0E0"/>
          </w:tcPr>
          <w:p w:rsidR="002350B8" w:rsidRPr="000D3CFB" w:rsidRDefault="002350B8" w:rsidP="00FB3D5E">
            <w:pPr>
              <w:pStyle w:val="TAH"/>
              <w:jc w:val="left"/>
            </w:pPr>
          </w:p>
        </w:tc>
      </w:tr>
      <w:tr w:rsidR="002350B8" w:rsidRPr="000D3CFB" w:rsidTr="00FB3D5E">
        <w:trPr>
          <w:cantSplit/>
          <w:jc w:val="center"/>
        </w:trPr>
        <w:tc>
          <w:tcPr>
            <w:tcW w:w="0" w:type="auto"/>
            <w:vAlign w:val="center"/>
          </w:tcPr>
          <w:p w:rsidR="002350B8" w:rsidRPr="000D3CFB" w:rsidRDefault="002350B8" w:rsidP="00FB3D5E">
            <w:pPr>
              <w:pStyle w:val="TAC"/>
            </w:pPr>
            <w:r>
              <w:t>0</w:t>
            </w:r>
          </w:p>
        </w:tc>
        <w:tc>
          <w:tcPr>
            <w:tcW w:w="0" w:type="auto"/>
            <w:vMerge w:val="restart"/>
            <w:vAlign w:val="center"/>
          </w:tcPr>
          <w:p w:rsidR="002350B8" w:rsidRPr="000D3CFB" w:rsidRDefault="002350B8" w:rsidP="00FB3D5E">
            <w:pPr>
              <w:pStyle w:val="TAC"/>
              <w:rPr>
                <w:lang w:eastAsia="zh-CN"/>
              </w:rPr>
            </w:pPr>
            <w:r w:rsidRPr="00986CDF">
              <w:rPr>
                <w:position w:val="-28"/>
              </w:rPr>
              <w:object w:dxaOrig="1460" w:dyaOrig="660">
                <v:shape id="_x0000_i1044" type="#_x0000_t75" style="width:73.5pt;height:34pt" o:ole="">
                  <v:imagedata r:id="rId39" o:title=""/>
                </v:shape>
                <o:OLEObject Type="Embed" ProgID="Equation.DSMT4" ShapeID="_x0000_i1044" DrawAspect="Content" ObjectID="_1602611772" r:id="rId40"/>
              </w:object>
            </w:r>
            <w:ins w:id="27" w:author="hw" w:date="2018-10-26T10:20:00Z">
              <w:r>
                <w:rPr>
                  <w:rFonts w:hint="eastAsia"/>
                  <w:lang w:eastAsia="zh-CN"/>
                </w:rPr>
                <w:t xml:space="preserve">- </w:t>
              </w:r>
              <w:r w:rsidRPr="00715F4A">
                <w:rPr>
                  <w:rFonts w:hint="eastAsia"/>
                  <w:i/>
                  <w:lang w:eastAsia="zh-CN"/>
                </w:rPr>
                <w:t>P</w:t>
              </w:r>
              <w:r>
                <w:rPr>
                  <w:rFonts w:hint="eastAsia"/>
                  <w:i/>
                  <w:lang w:eastAsia="zh-CN"/>
                </w:rPr>
                <w:t xml:space="preserve"> </w:t>
              </w:r>
              <w:r>
                <w:rPr>
                  <w:rFonts w:hint="eastAsia"/>
                  <w:lang w:eastAsia="zh-CN"/>
                </w:rPr>
                <w:t xml:space="preserve">x </w:t>
              </w:r>
            </w:ins>
            <w:ins w:id="28" w:author="hw" w:date="2018-10-26T10:19:00Z">
              <w:r w:rsidRPr="00715F4A">
                <w:rPr>
                  <w:rFonts w:hint="eastAsia"/>
                  <w:i/>
                  <w:lang w:eastAsia="zh-CN"/>
                </w:rPr>
                <w:t>m</w:t>
              </w:r>
            </w:ins>
            <w:ins w:id="29" w:author="hw" w:date="2018-10-26T10:20:00Z">
              <w:r w:rsidRPr="00715F4A">
                <w:rPr>
                  <w:rFonts w:hint="eastAsia"/>
                  <w:i/>
                  <w:vertAlign w:val="subscript"/>
                  <w:lang w:eastAsia="zh-CN"/>
                </w:rPr>
                <w:t>1</w:t>
              </w:r>
            </w:ins>
          </w:p>
        </w:tc>
        <w:tc>
          <w:tcPr>
            <w:tcW w:w="0" w:type="auto"/>
          </w:tcPr>
          <w:p w:rsidR="002350B8" w:rsidRPr="000D3CFB" w:rsidRDefault="002350B8" w:rsidP="00FB3D5E">
            <w:pPr>
              <w:pStyle w:val="TAC"/>
            </w:pPr>
            <w:r>
              <w:t>2</w:t>
            </w:r>
          </w:p>
        </w:tc>
      </w:tr>
      <w:tr w:rsidR="002350B8" w:rsidRPr="000D3CFB" w:rsidTr="00FB3D5E">
        <w:trPr>
          <w:cantSplit/>
          <w:jc w:val="center"/>
        </w:trPr>
        <w:tc>
          <w:tcPr>
            <w:tcW w:w="0" w:type="auto"/>
            <w:vAlign w:val="center"/>
          </w:tcPr>
          <w:p w:rsidR="002350B8" w:rsidRPr="000D3CFB" w:rsidRDefault="002350B8" w:rsidP="00FB3D5E">
            <w:pPr>
              <w:pStyle w:val="TAC"/>
            </w:pPr>
            <w:r>
              <w:t>1</w:t>
            </w:r>
          </w:p>
        </w:tc>
        <w:tc>
          <w:tcPr>
            <w:tcW w:w="0" w:type="auto"/>
            <w:vMerge/>
            <w:vAlign w:val="center"/>
          </w:tcPr>
          <w:p w:rsidR="002350B8" w:rsidRPr="000D3CFB" w:rsidRDefault="002350B8" w:rsidP="00FB3D5E">
            <w:pPr>
              <w:pStyle w:val="TAC"/>
            </w:pPr>
          </w:p>
        </w:tc>
        <w:tc>
          <w:tcPr>
            <w:tcW w:w="0" w:type="auto"/>
          </w:tcPr>
          <w:p w:rsidR="002350B8" w:rsidRPr="000D3CFB" w:rsidRDefault="002350B8" w:rsidP="00FB3D5E">
            <w:pPr>
              <w:pStyle w:val="TAC"/>
            </w:pPr>
            <w:r>
              <w:t>3</w:t>
            </w:r>
          </w:p>
        </w:tc>
      </w:tr>
      <w:tr w:rsidR="002350B8" w:rsidRPr="000D3CFB" w:rsidTr="00FB3D5E">
        <w:trPr>
          <w:cantSplit/>
          <w:jc w:val="center"/>
        </w:trPr>
        <w:tc>
          <w:tcPr>
            <w:tcW w:w="0" w:type="auto"/>
            <w:vAlign w:val="center"/>
          </w:tcPr>
          <w:p w:rsidR="002350B8" w:rsidRPr="000D3CFB" w:rsidRDefault="002350B8" w:rsidP="00FB3D5E">
            <w:pPr>
              <w:pStyle w:val="TAC"/>
            </w:pPr>
            <w:r>
              <w:t>2</w:t>
            </w:r>
          </w:p>
        </w:tc>
        <w:tc>
          <w:tcPr>
            <w:tcW w:w="0" w:type="auto"/>
            <w:vMerge/>
            <w:vAlign w:val="center"/>
          </w:tcPr>
          <w:p w:rsidR="002350B8" w:rsidRPr="000D3CFB" w:rsidRDefault="002350B8" w:rsidP="00FB3D5E">
            <w:pPr>
              <w:pStyle w:val="TAC"/>
            </w:pPr>
          </w:p>
        </w:tc>
        <w:tc>
          <w:tcPr>
            <w:tcW w:w="0" w:type="auto"/>
          </w:tcPr>
          <w:p w:rsidR="002350B8" w:rsidRPr="000D3CFB" w:rsidRDefault="002350B8" w:rsidP="00FB3D5E">
            <w:pPr>
              <w:pStyle w:val="TAC"/>
            </w:pPr>
            <w:r>
              <w:t>4</w:t>
            </w:r>
          </w:p>
        </w:tc>
      </w:tr>
      <w:tr w:rsidR="002350B8" w:rsidRPr="000D3CFB" w:rsidTr="00FB3D5E">
        <w:trPr>
          <w:cantSplit/>
          <w:jc w:val="center"/>
        </w:trPr>
        <w:tc>
          <w:tcPr>
            <w:tcW w:w="0" w:type="auto"/>
            <w:vAlign w:val="center"/>
          </w:tcPr>
          <w:p w:rsidR="002350B8" w:rsidRPr="000D3CFB" w:rsidRDefault="002350B8" w:rsidP="00FB3D5E">
            <w:pPr>
              <w:pStyle w:val="TAC"/>
            </w:pPr>
            <w:r>
              <w:t>3</w:t>
            </w:r>
          </w:p>
        </w:tc>
        <w:tc>
          <w:tcPr>
            <w:tcW w:w="0" w:type="auto"/>
            <w:vMerge/>
            <w:vAlign w:val="center"/>
          </w:tcPr>
          <w:p w:rsidR="002350B8" w:rsidRPr="000D3CFB" w:rsidRDefault="002350B8" w:rsidP="00FB3D5E">
            <w:pPr>
              <w:pStyle w:val="TAC"/>
            </w:pPr>
          </w:p>
        </w:tc>
        <w:tc>
          <w:tcPr>
            <w:tcW w:w="0" w:type="auto"/>
          </w:tcPr>
          <w:p w:rsidR="002350B8" w:rsidRPr="000D3CFB" w:rsidRDefault="002350B8" w:rsidP="00FB3D5E">
            <w:pPr>
              <w:pStyle w:val="TAC"/>
            </w:pPr>
            <w:r>
              <w:t>5</w:t>
            </w:r>
          </w:p>
        </w:tc>
      </w:tr>
      <w:tr w:rsidR="002350B8" w:rsidRPr="000D3CFB" w:rsidTr="00FB3D5E">
        <w:trPr>
          <w:cantSplit/>
          <w:jc w:val="center"/>
        </w:trPr>
        <w:tc>
          <w:tcPr>
            <w:tcW w:w="0" w:type="auto"/>
            <w:vAlign w:val="center"/>
          </w:tcPr>
          <w:p w:rsidR="002350B8" w:rsidRDefault="002350B8" w:rsidP="00FB3D5E">
            <w:pPr>
              <w:pStyle w:val="TAC"/>
            </w:pPr>
            <w:r>
              <w:t>4</w:t>
            </w:r>
          </w:p>
        </w:tc>
        <w:tc>
          <w:tcPr>
            <w:tcW w:w="0" w:type="auto"/>
            <w:vMerge/>
            <w:vAlign w:val="center"/>
          </w:tcPr>
          <w:p w:rsidR="002350B8" w:rsidRPr="000D3CFB" w:rsidRDefault="002350B8" w:rsidP="00FB3D5E">
            <w:pPr>
              <w:pStyle w:val="TAC"/>
            </w:pPr>
          </w:p>
        </w:tc>
        <w:tc>
          <w:tcPr>
            <w:tcW w:w="0" w:type="auto"/>
          </w:tcPr>
          <w:p w:rsidR="002350B8" w:rsidRDefault="002350B8" w:rsidP="00FB3D5E">
            <w:pPr>
              <w:pStyle w:val="TAC"/>
            </w:pPr>
            <w:r>
              <w:t>6</w:t>
            </w:r>
          </w:p>
        </w:tc>
      </w:tr>
      <w:tr w:rsidR="002350B8" w:rsidRPr="000D3CFB" w:rsidTr="00FB3D5E">
        <w:trPr>
          <w:cantSplit/>
          <w:jc w:val="center"/>
        </w:trPr>
        <w:tc>
          <w:tcPr>
            <w:tcW w:w="0" w:type="auto"/>
            <w:vAlign w:val="center"/>
          </w:tcPr>
          <w:p w:rsidR="002350B8" w:rsidRDefault="002350B8" w:rsidP="00FB3D5E">
            <w:pPr>
              <w:pStyle w:val="TAC"/>
            </w:pPr>
            <w:r>
              <w:t>5</w:t>
            </w:r>
          </w:p>
        </w:tc>
        <w:tc>
          <w:tcPr>
            <w:tcW w:w="0" w:type="auto"/>
            <w:vAlign w:val="center"/>
          </w:tcPr>
          <w:p w:rsidR="002350B8" w:rsidRPr="000D3CFB" w:rsidRDefault="002350B8" w:rsidP="00FB3D5E">
            <w:pPr>
              <w:pStyle w:val="TAC"/>
            </w:pPr>
            <w:r w:rsidRPr="00986CDF">
              <w:rPr>
                <w:position w:val="-10"/>
              </w:rPr>
              <w:object w:dxaOrig="360" w:dyaOrig="300">
                <v:shape id="_x0000_i1045" type="#_x0000_t75" style="width:18.5pt;height:16pt" o:ole="">
                  <v:imagedata r:id="rId41" o:title=""/>
                </v:shape>
                <o:OLEObject Type="Embed" ProgID="Equation.DSMT4" ShapeID="_x0000_i1045" DrawAspect="Content" ObjectID="_1602611773" r:id="rId42"/>
              </w:object>
            </w:r>
          </w:p>
        </w:tc>
        <w:tc>
          <w:tcPr>
            <w:tcW w:w="0" w:type="auto"/>
          </w:tcPr>
          <w:p w:rsidR="002350B8" w:rsidRDefault="002350B8" w:rsidP="00FB3D5E">
            <w:pPr>
              <w:pStyle w:val="TAC"/>
            </w:pPr>
            <w:r>
              <w:t>6</w:t>
            </w:r>
          </w:p>
        </w:tc>
      </w:tr>
      <w:tr w:rsidR="002350B8" w:rsidRPr="000D3CFB" w:rsidTr="00FB3D5E">
        <w:trPr>
          <w:cantSplit/>
          <w:jc w:val="center"/>
        </w:trPr>
        <w:tc>
          <w:tcPr>
            <w:tcW w:w="0" w:type="auto"/>
            <w:vAlign w:val="center"/>
          </w:tcPr>
          <w:p w:rsidR="002350B8" w:rsidRDefault="002350B8" w:rsidP="00FB3D5E">
            <w:pPr>
              <w:pStyle w:val="TAC"/>
            </w:pPr>
            <w:r>
              <w:t>6</w:t>
            </w:r>
          </w:p>
        </w:tc>
        <w:tc>
          <w:tcPr>
            <w:tcW w:w="0" w:type="auto"/>
            <w:vAlign w:val="center"/>
          </w:tcPr>
          <w:p w:rsidR="002350B8" w:rsidRPr="000D3CFB" w:rsidRDefault="002350B8" w:rsidP="00FB3D5E">
            <w:pPr>
              <w:pStyle w:val="TAC"/>
            </w:pPr>
            <w:r w:rsidRPr="00C14F31">
              <w:rPr>
                <w:position w:val="-10"/>
              </w:rPr>
              <w:object w:dxaOrig="620" w:dyaOrig="300">
                <v:shape id="_x0000_i1046" type="#_x0000_t75" style="width:32pt;height:16pt" o:ole="">
                  <v:imagedata r:id="rId43" o:title=""/>
                </v:shape>
                <o:OLEObject Type="Embed" ProgID="Equation.DSMT4" ShapeID="_x0000_i1046" DrawAspect="Content" ObjectID="_1602611774" r:id="rId44"/>
              </w:object>
            </w:r>
          </w:p>
        </w:tc>
        <w:tc>
          <w:tcPr>
            <w:tcW w:w="0" w:type="auto"/>
          </w:tcPr>
          <w:p w:rsidR="002350B8" w:rsidRDefault="002350B8" w:rsidP="00FB3D5E">
            <w:pPr>
              <w:pStyle w:val="TAC"/>
            </w:pPr>
            <w:r>
              <w:t>5</w:t>
            </w:r>
          </w:p>
        </w:tc>
      </w:tr>
      <w:tr w:rsidR="002350B8" w:rsidRPr="000D3CFB" w:rsidTr="00FB3D5E">
        <w:trPr>
          <w:cantSplit/>
          <w:jc w:val="center"/>
        </w:trPr>
        <w:tc>
          <w:tcPr>
            <w:tcW w:w="0" w:type="auto"/>
            <w:vAlign w:val="center"/>
          </w:tcPr>
          <w:p w:rsidR="002350B8" w:rsidRDefault="002350B8" w:rsidP="00FB3D5E">
            <w:pPr>
              <w:pStyle w:val="TAC"/>
            </w:pPr>
            <w:r>
              <w:t>7</w:t>
            </w:r>
          </w:p>
        </w:tc>
        <w:tc>
          <w:tcPr>
            <w:tcW w:w="0" w:type="auto"/>
            <w:vAlign w:val="center"/>
          </w:tcPr>
          <w:p w:rsidR="002350B8" w:rsidRPr="000D3CFB" w:rsidRDefault="002350B8" w:rsidP="00FB3D5E">
            <w:pPr>
              <w:pStyle w:val="TAC"/>
            </w:pPr>
            <w:r w:rsidRPr="00C14F31">
              <w:rPr>
                <w:position w:val="-10"/>
              </w:rPr>
              <w:object w:dxaOrig="660" w:dyaOrig="300">
                <v:shape id="_x0000_i1047" type="#_x0000_t75" style="width:34pt;height:16pt" o:ole="">
                  <v:imagedata r:id="rId45" o:title=""/>
                </v:shape>
                <o:OLEObject Type="Embed" ProgID="Equation.DSMT4" ShapeID="_x0000_i1047" DrawAspect="Content" ObjectID="_1602611775" r:id="rId46"/>
              </w:object>
            </w:r>
          </w:p>
        </w:tc>
        <w:tc>
          <w:tcPr>
            <w:tcW w:w="0" w:type="auto"/>
          </w:tcPr>
          <w:p w:rsidR="002350B8" w:rsidRDefault="002350B8" w:rsidP="00FB3D5E">
            <w:pPr>
              <w:pStyle w:val="TAC"/>
            </w:pPr>
            <w:r>
              <w:t>4</w:t>
            </w:r>
          </w:p>
        </w:tc>
      </w:tr>
      <w:tr w:rsidR="002350B8" w:rsidRPr="000D3CFB" w:rsidTr="00FB3D5E">
        <w:trPr>
          <w:cantSplit/>
          <w:jc w:val="center"/>
        </w:trPr>
        <w:tc>
          <w:tcPr>
            <w:tcW w:w="0" w:type="auto"/>
            <w:vAlign w:val="center"/>
          </w:tcPr>
          <w:p w:rsidR="002350B8" w:rsidRDefault="002350B8" w:rsidP="00FB3D5E">
            <w:pPr>
              <w:pStyle w:val="TAC"/>
            </w:pPr>
            <w:r>
              <w:t>8</w:t>
            </w:r>
          </w:p>
        </w:tc>
        <w:tc>
          <w:tcPr>
            <w:tcW w:w="0" w:type="auto"/>
            <w:vAlign w:val="center"/>
          </w:tcPr>
          <w:p w:rsidR="002350B8" w:rsidRPr="000D3CFB" w:rsidRDefault="002350B8" w:rsidP="00FB3D5E">
            <w:pPr>
              <w:pStyle w:val="TAC"/>
            </w:pPr>
            <w:r w:rsidRPr="00C14F31">
              <w:rPr>
                <w:position w:val="-10"/>
              </w:rPr>
              <w:object w:dxaOrig="639" w:dyaOrig="300">
                <v:shape id="_x0000_i1048" type="#_x0000_t75" style="width:32pt;height:16pt" o:ole="">
                  <v:imagedata r:id="rId47" o:title=""/>
                </v:shape>
                <o:OLEObject Type="Embed" ProgID="Equation.DSMT4" ShapeID="_x0000_i1048" DrawAspect="Content" ObjectID="_1602611776" r:id="rId48"/>
              </w:object>
            </w:r>
          </w:p>
        </w:tc>
        <w:tc>
          <w:tcPr>
            <w:tcW w:w="0" w:type="auto"/>
          </w:tcPr>
          <w:p w:rsidR="002350B8" w:rsidRDefault="002350B8" w:rsidP="00FB3D5E">
            <w:pPr>
              <w:pStyle w:val="TAC"/>
            </w:pPr>
            <w:r>
              <w:t>3</w:t>
            </w:r>
          </w:p>
        </w:tc>
      </w:tr>
      <w:tr w:rsidR="002350B8" w:rsidRPr="000D3CFB" w:rsidTr="00FB3D5E">
        <w:trPr>
          <w:cantSplit/>
          <w:jc w:val="center"/>
        </w:trPr>
        <w:tc>
          <w:tcPr>
            <w:tcW w:w="0" w:type="auto"/>
            <w:vAlign w:val="center"/>
          </w:tcPr>
          <w:p w:rsidR="002350B8" w:rsidRDefault="002350B8" w:rsidP="00FB3D5E">
            <w:pPr>
              <w:pStyle w:val="TAC"/>
            </w:pPr>
            <w:r>
              <w:t>9</w:t>
            </w:r>
          </w:p>
        </w:tc>
        <w:tc>
          <w:tcPr>
            <w:tcW w:w="0" w:type="auto"/>
            <w:vAlign w:val="center"/>
          </w:tcPr>
          <w:p w:rsidR="002350B8" w:rsidRPr="000D3CFB" w:rsidRDefault="002350B8" w:rsidP="00FB3D5E">
            <w:pPr>
              <w:pStyle w:val="TAC"/>
            </w:pPr>
            <w:r w:rsidRPr="00C14F31">
              <w:rPr>
                <w:position w:val="-10"/>
              </w:rPr>
              <w:object w:dxaOrig="660" w:dyaOrig="300">
                <v:shape id="_x0000_i1049" type="#_x0000_t75" style="width:34pt;height:16pt" o:ole="">
                  <v:imagedata r:id="rId49" o:title=""/>
                </v:shape>
                <o:OLEObject Type="Embed" ProgID="Equation.DSMT4" ShapeID="_x0000_i1049" DrawAspect="Content" ObjectID="_1602611777" r:id="rId50"/>
              </w:object>
            </w:r>
          </w:p>
        </w:tc>
        <w:tc>
          <w:tcPr>
            <w:tcW w:w="0" w:type="auto"/>
          </w:tcPr>
          <w:p w:rsidR="002350B8" w:rsidRDefault="002350B8" w:rsidP="00FB3D5E">
            <w:pPr>
              <w:pStyle w:val="TAC"/>
            </w:pPr>
            <w:r>
              <w:t>2</w:t>
            </w:r>
          </w:p>
        </w:tc>
      </w:tr>
    </w:tbl>
    <w:p w:rsidR="002350B8" w:rsidRDefault="00CB7AA8" w:rsidP="00CB7AA8">
      <w:pPr>
        <w:jc w:val="center"/>
      </w:pPr>
      <w:r>
        <w:t>&lt;Unchanged text omitted&gt;</w:t>
      </w:r>
    </w:p>
    <w:p w:rsidR="002350B8" w:rsidRDefault="002350B8" w:rsidP="002350B8">
      <w:pPr>
        <w:pStyle w:val="Heading2"/>
        <w:numPr>
          <w:ilvl w:val="0"/>
          <w:numId w:val="0"/>
        </w:numPr>
        <w:ind w:left="576" w:hanging="576"/>
        <w:jc w:val="center"/>
        <w:rPr>
          <w:lang w:eastAsia="zh-CN"/>
        </w:rPr>
      </w:pPr>
      <w:r>
        <w:rPr>
          <w:rFonts w:hint="eastAsia"/>
          <w:lang w:eastAsia="zh-CN"/>
        </w:rPr>
        <w:t>/******** End of the Text proposal  *******/</w:t>
      </w:r>
    </w:p>
    <w:p w:rsidR="002350B8" w:rsidRPr="004E49C3" w:rsidRDefault="002350B8" w:rsidP="002350B8">
      <w:pPr>
        <w:pStyle w:val="References"/>
        <w:jc w:val="left"/>
      </w:pPr>
      <w:bookmarkStart w:id="30" w:name="_GoBack"/>
      <w:bookmarkEnd w:id="30"/>
    </w:p>
    <w:sectPr w:rsidR="002350B8" w:rsidRPr="004E49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A3E" w:rsidRDefault="00671A3E">
      <w:r>
        <w:separator/>
      </w:r>
    </w:p>
  </w:endnote>
  <w:endnote w:type="continuationSeparator" w:id="0">
    <w:p w:rsidR="00671A3E" w:rsidRDefault="0067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A3E" w:rsidRDefault="00671A3E">
      <w:r>
        <w:separator/>
      </w:r>
    </w:p>
  </w:footnote>
  <w:footnote w:type="continuationSeparator" w:id="0">
    <w:p w:rsidR="00671A3E" w:rsidRDefault="00671A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270B6"/>
    <w:multiLevelType w:val="hybridMultilevel"/>
    <w:tmpl w:val="9D5EB92E"/>
    <w:lvl w:ilvl="0" w:tplc="935476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B0208D7"/>
    <w:multiLevelType w:val="hybridMultilevel"/>
    <w:tmpl w:val="0BCAA7C0"/>
    <w:lvl w:ilvl="0" w:tplc="9354762A">
      <w:start w:val="1"/>
      <w:numFmt w:val="bullet"/>
      <w:lvlText w:val="­"/>
      <w:lvlJc w:val="left"/>
      <w:pPr>
        <w:ind w:left="860" w:hanging="420"/>
      </w:pPr>
      <w:rPr>
        <w:rFonts w:ascii="Calibri"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8B6A78"/>
    <w:multiLevelType w:val="hybridMultilevel"/>
    <w:tmpl w:val="B1F20FEE"/>
    <w:lvl w:ilvl="0" w:tplc="9354762A">
      <w:start w:val="1"/>
      <w:numFmt w:val="bullet"/>
      <w:lvlText w:val="­"/>
      <w:lvlJc w:val="left"/>
      <w:pPr>
        <w:ind w:left="860" w:hanging="420"/>
      </w:pPr>
      <w:rPr>
        <w:rFonts w:ascii="Calibri"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7"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1"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6"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7"/>
  </w:num>
  <w:num w:numId="5">
    <w:abstractNumId w:val="27"/>
  </w:num>
  <w:num w:numId="6">
    <w:abstractNumId w:val="15"/>
  </w:num>
  <w:num w:numId="7">
    <w:abstractNumId w:val="19"/>
  </w:num>
  <w:num w:numId="8">
    <w:abstractNumId w:val="17"/>
  </w:num>
  <w:num w:numId="9">
    <w:abstractNumId w:val="2"/>
  </w:num>
  <w:num w:numId="10">
    <w:abstractNumId w:val="26"/>
  </w:num>
  <w:num w:numId="11">
    <w:abstractNumId w:val="23"/>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4"/>
  </w:num>
  <w:num w:numId="16">
    <w:abstractNumId w:val="29"/>
  </w:num>
  <w:num w:numId="17">
    <w:abstractNumId w:val="6"/>
  </w:num>
  <w:num w:numId="18">
    <w:abstractNumId w:val="6"/>
  </w:num>
  <w:num w:numId="19">
    <w:abstractNumId w:val="6"/>
  </w:num>
  <w:num w:numId="20">
    <w:abstractNumId w:val="11"/>
  </w:num>
  <w:num w:numId="21">
    <w:abstractNumId w:val="3"/>
  </w:num>
  <w:num w:numId="22">
    <w:abstractNumId w:val="10"/>
  </w:num>
  <w:num w:numId="23">
    <w:abstractNumId w:val="22"/>
  </w:num>
  <w:num w:numId="24">
    <w:abstractNumId w:val="25"/>
  </w:num>
  <w:num w:numId="25">
    <w:abstractNumId w:val="20"/>
  </w:num>
  <w:num w:numId="26">
    <w:abstractNumId w:val="6"/>
  </w:num>
  <w:num w:numId="27">
    <w:abstractNumId w:val="4"/>
  </w:num>
  <w:num w:numId="28">
    <w:abstractNumId w:val="0"/>
  </w:num>
  <w:num w:numId="29">
    <w:abstractNumId w:val="14"/>
  </w:num>
  <w:num w:numId="30">
    <w:abstractNumId w:val="16"/>
  </w:num>
  <w:num w:numId="31">
    <w:abstractNumId w:val="6"/>
  </w:num>
  <w:num w:numId="32">
    <w:abstractNumId w:val="28"/>
  </w:num>
  <w:num w:numId="33">
    <w:abstractNumId w:val="18"/>
  </w:num>
  <w:num w:numId="34">
    <w:abstractNumId w:val="9"/>
  </w:num>
  <w:num w:numId="35">
    <w:abstractNumId w:val="12"/>
  </w:num>
  <w:num w:numId="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1F67"/>
    <w:rsid w:val="00012862"/>
    <w:rsid w:val="000128E6"/>
    <w:rsid w:val="000133E2"/>
    <w:rsid w:val="0001447A"/>
    <w:rsid w:val="00014481"/>
    <w:rsid w:val="00015EFB"/>
    <w:rsid w:val="000165E2"/>
    <w:rsid w:val="000172BE"/>
    <w:rsid w:val="000175DB"/>
    <w:rsid w:val="00017D8A"/>
    <w:rsid w:val="00020573"/>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07"/>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6AA"/>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0B8"/>
    <w:rsid w:val="00235542"/>
    <w:rsid w:val="002369B0"/>
    <w:rsid w:val="00236AD8"/>
    <w:rsid w:val="002401F5"/>
    <w:rsid w:val="0024084D"/>
    <w:rsid w:val="00240E54"/>
    <w:rsid w:val="002451C5"/>
    <w:rsid w:val="0024553E"/>
    <w:rsid w:val="00245826"/>
    <w:rsid w:val="00245F1F"/>
    <w:rsid w:val="0024663B"/>
    <w:rsid w:val="00247103"/>
    <w:rsid w:val="00250067"/>
    <w:rsid w:val="00250E04"/>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0F8"/>
    <w:rsid w:val="002852DB"/>
    <w:rsid w:val="002859AF"/>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2880"/>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28"/>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90017"/>
    <w:rsid w:val="003901A3"/>
    <w:rsid w:val="0039072F"/>
    <w:rsid w:val="003940CE"/>
    <w:rsid w:val="00397C1D"/>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BB8"/>
    <w:rsid w:val="004C7C60"/>
    <w:rsid w:val="004D0DFE"/>
    <w:rsid w:val="004D130F"/>
    <w:rsid w:val="004D1D91"/>
    <w:rsid w:val="004D22C3"/>
    <w:rsid w:val="004D2D1D"/>
    <w:rsid w:val="004D5904"/>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B0D"/>
    <w:rsid w:val="00590DA6"/>
    <w:rsid w:val="00591739"/>
    <w:rsid w:val="00591C7D"/>
    <w:rsid w:val="00592B03"/>
    <w:rsid w:val="00593AB9"/>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1A2"/>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285A"/>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B63"/>
    <w:rsid w:val="006571F6"/>
    <w:rsid w:val="006574F7"/>
    <w:rsid w:val="00661049"/>
    <w:rsid w:val="006618CC"/>
    <w:rsid w:val="00661958"/>
    <w:rsid w:val="00661DC1"/>
    <w:rsid w:val="00662111"/>
    <w:rsid w:val="00662118"/>
    <w:rsid w:val="0066381C"/>
    <w:rsid w:val="006638AD"/>
    <w:rsid w:val="00665459"/>
    <w:rsid w:val="006658B9"/>
    <w:rsid w:val="00665B77"/>
    <w:rsid w:val="0066668E"/>
    <w:rsid w:val="0066732C"/>
    <w:rsid w:val="006679F5"/>
    <w:rsid w:val="00667B77"/>
    <w:rsid w:val="00667DD5"/>
    <w:rsid w:val="006701F3"/>
    <w:rsid w:val="006716DA"/>
    <w:rsid w:val="00671A3E"/>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9F"/>
    <w:rsid w:val="00697733"/>
    <w:rsid w:val="006A1BDD"/>
    <w:rsid w:val="006A22CB"/>
    <w:rsid w:val="006A254E"/>
    <w:rsid w:val="006A2A5E"/>
    <w:rsid w:val="006A2C30"/>
    <w:rsid w:val="006A301C"/>
    <w:rsid w:val="006A32F4"/>
    <w:rsid w:val="006A3E2B"/>
    <w:rsid w:val="006A3FC2"/>
    <w:rsid w:val="006A4F7F"/>
    <w:rsid w:val="006A6081"/>
    <w:rsid w:val="006A6E17"/>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56D"/>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06A"/>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9AD"/>
    <w:rsid w:val="007C1A17"/>
    <w:rsid w:val="007C2938"/>
    <w:rsid w:val="007C3598"/>
    <w:rsid w:val="007C3FA8"/>
    <w:rsid w:val="007C42B4"/>
    <w:rsid w:val="007C526F"/>
    <w:rsid w:val="007C52B2"/>
    <w:rsid w:val="007C53C2"/>
    <w:rsid w:val="007C68DA"/>
    <w:rsid w:val="007D1512"/>
    <w:rsid w:val="007D229A"/>
    <w:rsid w:val="007D2F44"/>
    <w:rsid w:val="007D2F4D"/>
    <w:rsid w:val="007D4178"/>
    <w:rsid w:val="007D4A1F"/>
    <w:rsid w:val="007D4D33"/>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CB0"/>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105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52B"/>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108"/>
    <w:rsid w:val="00A25294"/>
    <w:rsid w:val="00A254EE"/>
    <w:rsid w:val="00A25BE7"/>
    <w:rsid w:val="00A27008"/>
    <w:rsid w:val="00A27412"/>
    <w:rsid w:val="00A27CDF"/>
    <w:rsid w:val="00A309C6"/>
    <w:rsid w:val="00A30B7B"/>
    <w:rsid w:val="00A30D13"/>
    <w:rsid w:val="00A312DD"/>
    <w:rsid w:val="00A314F9"/>
    <w:rsid w:val="00A319D0"/>
    <w:rsid w:val="00A31ABE"/>
    <w:rsid w:val="00A32316"/>
    <w:rsid w:val="00A32738"/>
    <w:rsid w:val="00A32B33"/>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B1548"/>
    <w:rsid w:val="00BB1CE7"/>
    <w:rsid w:val="00BB2FD3"/>
    <w:rsid w:val="00BB2FDF"/>
    <w:rsid w:val="00BB2FFF"/>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4B12"/>
    <w:rsid w:val="00BC6FC7"/>
    <w:rsid w:val="00BC6FD6"/>
    <w:rsid w:val="00BD008E"/>
    <w:rsid w:val="00BD2F3B"/>
    <w:rsid w:val="00BD3372"/>
    <w:rsid w:val="00BD4C3C"/>
    <w:rsid w:val="00BD50AA"/>
    <w:rsid w:val="00BD5135"/>
    <w:rsid w:val="00BD5E93"/>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767"/>
    <w:rsid w:val="00BF49B1"/>
    <w:rsid w:val="00BF553B"/>
    <w:rsid w:val="00BF5552"/>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762"/>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B7AA8"/>
    <w:rsid w:val="00CC0C4A"/>
    <w:rsid w:val="00CC17F0"/>
    <w:rsid w:val="00CC1853"/>
    <w:rsid w:val="00CC1FAE"/>
    <w:rsid w:val="00CC28CD"/>
    <w:rsid w:val="00CC3A23"/>
    <w:rsid w:val="00CC4C4B"/>
    <w:rsid w:val="00CC6B77"/>
    <w:rsid w:val="00CC6E57"/>
    <w:rsid w:val="00CC737C"/>
    <w:rsid w:val="00CC7A93"/>
    <w:rsid w:val="00CD087D"/>
    <w:rsid w:val="00CD0F5D"/>
    <w:rsid w:val="00CD1C0B"/>
    <w:rsid w:val="00CD239A"/>
    <w:rsid w:val="00CD4E9A"/>
    <w:rsid w:val="00CD520E"/>
    <w:rsid w:val="00CD5512"/>
    <w:rsid w:val="00CD6E3D"/>
    <w:rsid w:val="00CD71AB"/>
    <w:rsid w:val="00CE0109"/>
    <w:rsid w:val="00CE0A14"/>
    <w:rsid w:val="00CE138E"/>
    <w:rsid w:val="00CE151D"/>
    <w:rsid w:val="00CE1681"/>
    <w:rsid w:val="00CE1FC5"/>
    <w:rsid w:val="00CE46E5"/>
    <w:rsid w:val="00CE485A"/>
    <w:rsid w:val="00CE5279"/>
    <w:rsid w:val="00CE5A78"/>
    <w:rsid w:val="00CE5B4C"/>
    <w:rsid w:val="00CE7804"/>
    <w:rsid w:val="00CE78AE"/>
    <w:rsid w:val="00CE7E62"/>
    <w:rsid w:val="00CF08D4"/>
    <w:rsid w:val="00CF195E"/>
    <w:rsid w:val="00CF19DA"/>
    <w:rsid w:val="00CF1C7F"/>
    <w:rsid w:val="00CF1CC0"/>
    <w:rsid w:val="00CF24F8"/>
    <w:rsid w:val="00CF2653"/>
    <w:rsid w:val="00CF41EA"/>
    <w:rsid w:val="00CF4247"/>
    <w:rsid w:val="00CF5263"/>
    <w:rsid w:val="00CF5852"/>
    <w:rsid w:val="00CF60B5"/>
    <w:rsid w:val="00CF6179"/>
    <w:rsid w:val="00CF6B58"/>
    <w:rsid w:val="00D004FA"/>
    <w:rsid w:val="00D00D59"/>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497E"/>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ED7"/>
    <w:rsid w:val="00DA3E7A"/>
    <w:rsid w:val="00DA430C"/>
    <w:rsid w:val="00DA4C8A"/>
    <w:rsid w:val="00DA4E3C"/>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58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39DC"/>
    <w:rsid w:val="00E33E15"/>
    <w:rsid w:val="00E35A85"/>
    <w:rsid w:val="00E361B8"/>
    <w:rsid w:val="00E36A1B"/>
    <w:rsid w:val="00E37573"/>
    <w:rsid w:val="00E40319"/>
    <w:rsid w:val="00E405F7"/>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123"/>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3CC420-997F-4278-8780-CDD7AAFD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8837C8"/>
    <w:rPr>
      <w:rFonts w:eastAsia="Times New Roman"/>
    </w:rPr>
  </w:style>
  <w:style w:type="paragraph" w:customStyle="1" w:styleId="B2">
    <w:name w:val="B2"/>
    <w:basedOn w:val="List2"/>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79406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image" Target="media/image13.wmf"/><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image" Target="media/image17.wmf"/><Relationship Id="rId50"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image" Target="media/image16.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3.bin"/><Relationship Id="rId20" Type="http://schemas.openxmlformats.org/officeDocument/2006/relationships/image" Target="media/image6.wmf"/><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6C550-2825-43DF-87B7-629FC58D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3</cp:revision>
  <cp:lastPrinted>2007-06-18T09:08:00Z</cp:lastPrinted>
  <dcterms:created xsi:type="dcterms:W3CDTF">2018-11-01T21:06:00Z</dcterms:created>
  <dcterms:modified xsi:type="dcterms:W3CDTF">2018-11-01T21:07:00Z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(3)XpIfw97RcCAoE378q++IPqpeS1q57aljm+JJFuLDUb/01fzqrzCI1LJ1FEjbvf+/b2f6wLc3
3e/ZRXnsLn38tsrgipr64Oqap65GI7wOCpsl+RAde6va2XZSHEIQgU9lAi8J1Fd6g/lp65i4
eO+IXqrAfivFY1Tx8P4roMJ2NwwKnHVJrA7LQsd2O28raRf80ZuKNRoDC52YKQOR+HJITN9m
E4NYVRcPrLFT8NZnYf</vt:lpwstr>
  </property>
  <property fmtid="{D5CDD505-2E9C-101B-9397-08002B2CF9AE}" pid="13" name="_2015_ms_pID_725343_00">
    <vt:lpwstr>_2015_ms_pID_725343</vt:lpwstr>
  </property>
  <property fmtid="{D5CDD505-2E9C-101B-9397-08002B2CF9AE}" pid="14" name="_2015_ms_pID_7253431">
    <vt:lpwstr>tAM09HhWmxFWLvGEFYLDJVohI+ywkEOYSHTxnXYpw0L8qEDeTUV7JW
S7+55ZkIAX8UMFhPH+o0DY7bwwaMdQwU+gsO839F2sUKttvs3kf7l306w5KEvkfenWoyjbt2
fOK1XTX8HZ2/cKiB4+gpeCbo17rFeh9nfuUv6RrSH8k2Em3xnUhNpau7xk+JCfp6IjeeoZLU
4lbKMIdzaC3Sgo9lsTBvKh5crkQu4v21S+AQ</vt:lpwstr>
  </property>
  <property fmtid="{D5CDD505-2E9C-101B-9397-08002B2CF9AE}" pid="15" name="_2015_ms_pID_7253431_00">
    <vt:lpwstr>_2015_ms_pID_7253431</vt:lpwstr>
  </property>
  <property fmtid="{D5CDD505-2E9C-101B-9397-08002B2CF9AE}" pid="16" name="_2015_ms_pID_7253432">
    <vt:lpwstr>hcXu8cIAFzVbhzAP+uYUpQE3rzrVB5YCZlhO
iQUTEvAnLaK5zKIse8EQ1R5u6Kk6lQ==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1541105804</vt:lpwstr>
  </property>
</Properties>
</file>